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56290" w:rsidRPr="00F26186" w:rsidRDefault="00642EFE" w:rsidP="0025629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56290" w:rsidRPr="00F26186">
        <w:rPr>
          <w:rFonts w:ascii="GHEA Grapalat" w:hAnsi="GHEA Grapalat"/>
          <w:i w:val="0"/>
          <w:sz w:val="24"/>
          <w:szCs w:val="24"/>
        </w:rPr>
        <w:t>ЗАПРОСЕ КОТИРОВОК</w:t>
      </w:r>
      <w:r w:rsidR="00256290" w:rsidRPr="00F26186">
        <w:rPr>
          <w:rStyle w:val="af6"/>
          <w:rFonts w:ascii="GHEA Grapalat" w:hAnsi="GHEA Grapalat"/>
          <w:i w:val="0"/>
          <w:sz w:val="24"/>
          <w:szCs w:val="24"/>
        </w:rPr>
        <w:footnoteReference w:customMarkFollows="1" w:id="1"/>
        <w:t>*</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A6C45" w:rsidRPr="002A6C45">
        <w:rPr>
          <w:rFonts w:ascii="GHEA Grapalat" w:hAnsi="GHEA Grapalat"/>
          <w:i w:val="0"/>
          <w:sz w:val="24"/>
          <w:szCs w:val="24"/>
        </w:rPr>
        <w:t>15</w:t>
      </w:r>
      <w:r w:rsidR="002A6C45">
        <w:rPr>
          <w:rFonts w:ascii="GHEA Grapalat" w:hAnsi="GHEA Grapalat"/>
          <w:i w:val="0"/>
          <w:sz w:val="24"/>
          <w:szCs w:val="24"/>
          <w:lang w:val="hy-AM"/>
        </w:rPr>
        <w:t xml:space="preserve">-ого </w:t>
      </w:r>
      <w:r w:rsidR="002A6C45">
        <w:rPr>
          <w:rFonts w:ascii="GHEA Grapalat" w:hAnsi="GHEA Grapalat"/>
          <w:i w:val="0"/>
          <w:sz w:val="24"/>
          <w:szCs w:val="24"/>
        </w:rPr>
        <w:t xml:space="preserve">января </w:t>
      </w:r>
      <w:r w:rsidR="00256290">
        <w:rPr>
          <w:rFonts w:ascii="GHEA Grapalat" w:hAnsi="GHEA Grapalat"/>
          <w:i w:val="0"/>
          <w:sz w:val="24"/>
          <w:szCs w:val="24"/>
          <w:lang w:val="hy-AM"/>
        </w:rPr>
        <w:t xml:space="preserve"> </w:t>
      </w:r>
      <w:r w:rsidRPr="009044F1">
        <w:rPr>
          <w:rFonts w:ascii="GHEA Grapalat" w:hAnsi="GHEA Grapalat"/>
          <w:i w:val="0"/>
          <w:sz w:val="24"/>
          <w:szCs w:val="24"/>
        </w:rPr>
        <w:t xml:space="preserve"> 20</w:t>
      </w:r>
      <w:r w:rsidR="002A6C45">
        <w:rPr>
          <w:rFonts w:ascii="GHEA Grapalat" w:hAnsi="GHEA Grapalat"/>
          <w:i w:val="0"/>
          <w:sz w:val="24"/>
          <w:szCs w:val="24"/>
          <w:lang w:val="hy-AM"/>
        </w:rPr>
        <w:t>2</w:t>
      </w:r>
      <w:r w:rsidR="002A6C45">
        <w:rPr>
          <w:rFonts w:ascii="GHEA Grapalat" w:hAnsi="GHEA Grapalat"/>
          <w:i w:val="0"/>
          <w:sz w:val="24"/>
          <w:szCs w:val="24"/>
        </w:rPr>
        <w:t>5</w:t>
      </w:r>
      <w:r w:rsidR="00AA7117">
        <w:rPr>
          <w:rFonts w:ascii="GHEA Grapalat" w:hAnsi="GHEA Grapalat"/>
          <w:i w:val="0"/>
          <w:sz w:val="24"/>
          <w:szCs w:val="24"/>
        </w:rPr>
        <w:t xml:space="preserve"> </w:t>
      </w:r>
      <w:r w:rsidR="002A6C45">
        <w:rPr>
          <w:rFonts w:ascii="GHEA Grapalat" w:hAnsi="GHEA Grapalat"/>
          <w:i w:val="0"/>
          <w:sz w:val="24"/>
          <w:szCs w:val="24"/>
        </w:rPr>
        <w:t>года номер решения 02</w:t>
      </w:r>
    </w:p>
    <w:p w:rsidR="00256290" w:rsidRPr="00F26186" w:rsidRDefault="0006703E" w:rsidP="0025629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A6C45">
        <w:rPr>
          <w:rFonts w:ascii="GHEA Grapalat" w:hAnsi="GHEA Grapalat"/>
          <w:i w:val="0"/>
          <w:sz w:val="24"/>
          <w:szCs w:val="24"/>
        </w:rPr>
        <w:t>ShMAH-GHAPDzB-25</w:t>
      </w:r>
      <w:r w:rsidR="00784B89">
        <w:rPr>
          <w:rFonts w:ascii="GHEA Grapalat" w:hAnsi="GHEA Grapalat"/>
          <w:i w:val="0"/>
          <w:sz w:val="24"/>
          <w:szCs w:val="24"/>
        </w:rPr>
        <w:t>/0</w:t>
      </w:r>
      <w:r w:rsidR="00784B89">
        <w:rPr>
          <w:rFonts w:ascii="GHEA Grapalat" w:hAnsi="GHEA Grapalat"/>
          <w:i w:val="0"/>
          <w:sz w:val="24"/>
          <w:szCs w:val="24"/>
          <w:lang w:val="hy-AM"/>
        </w:rPr>
        <w:t>3</w:t>
      </w:r>
      <w:r w:rsidR="00256290" w:rsidRPr="00F26186">
        <w:rPr>
          <w:rFonts w:ascii="GHEA Grapalat" w:hAnsi="GHEA Grapalat"/>
          <w:i w:val="0"/>
          <w:sz w:val="24"/>
          <w:szCs w:val="24"/>
        </w:rPr>
        <w:t xml:space="preserve"> </w:t>
      </w:r>
    </w:p>
    <w:p w:rsidR="0091042F" w:rsidRPr="009044F1" w:rsidRDefault="0091042F" w:rsidP="00256290">
      <w:pPr>
        <w:pStyle w:val="a3"/>
        <w:widowControl w:val="0"/>
        <w:spacing w:after="160" w:line="240" w:lineRule="auto"/>
        <w:ind w:firstLine="0"/>
        <w:jc w:val="center"/>
        <w:rPr>
          <w:rFonts w:ascii="GHEA Grapalat" w:hAnsi="GHEA Grapalat"/>
          <w:i w:val="0"/>
          <w:sz w:val="24"/>
          <w:szCs w:val="24"/>
        </w:rPr>
      </w:pPr>
    </w:p>
    <w:p w:rsidR="00642EFE" w:rsidRPr="00256290" w:rsidRDefault="00642EFE" w:rsidP="00256290">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56290" w:rsidRPr="00F26186">
        <w:rPr>
          <w:rFonts w:ascii="GHEA Grapalat" w:hAnsi="GHEA Grapalat"/>
          <w:i w:val="0"/>
          <w:sz w:val="24"/>
          <w:szCs w:val="24"/>
        </w:rPr>
        <w:t>муниципалитет Амасия</w:t>
      </w:r>
      <w:r w:rsidR="00256290"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256290" w:rsidRPr="00256290">
        <w:rPr>
          <w:rFonts w:ascii="GHEA Grapalat" w:hAnsi="GHEA Grapalat"/>
          <w:i w:val="0"/>
          <w:sz w:val="24"/>
          <w:szCs w:val="24"/>
        </w:rPr>
        <w:t xml:space="preserve"> </w:t>
      </w:r>
      <w:r w:rsidR="00256290" w:rsidRPr="00F26186">
        <w:rPr>
          <w:rFonts w:ascii="GHEA Grapalat" w:hAnsi="GHEA Grapalat"/>
          <w:i w:val="0"/>
          <w:sz w:val="24"/>
          <w:szCs w:val="24"/>
        </w:rPr>
        <w:t xml:space="preserve">РА, Ширакский область, село </w:t>
      </w:r>
      <w:r w:rsidR="00256290">
        <w:rPr>
          <w:rFonts w:ascii="GHEA Grapalat" w:hAnsi="GHEA Grapalat"/>
          <w:i w:val="0"/>
          <w:sz w:val="24"/>
          <w:szCs w:val="24"/>
        </w:rPr>
        <w:t>Амасия, улица 26, здание 19</w:t>
      </w:r>
      <w:r w:rsidR="00256290">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DC119A" w:rsidRPr="00DC119A">
        <w:rPr>
          <w:rFonts w:ascii="GHEA Grapalat" w:hAnsi="GHEA Grapalat"/>
          <w:sz w:val="24"/>
          <w:szCs w:val="24"/>
          <w:lang w:val="hy-AM"/>
        </w:rPr>
        <w:t>запропс котировок</w:t>
      </w:r>
      <w:r w:rsidR="00DC119A" w:rsidRPr="001B32D9">
        <w:rPr>
          <w:rFonts w:ascii="GHEA Grapalat" w:hAnsi="GHEA Grapalat" w:cs="Sylfaen"/>
          <w:i w:val="0"/>
        </w:rPr>
        <w:br/>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256290" w:rsidRDefault="00A20B69" w:rsidP="00256290">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56290">
        <w:rPr>
          <w:rFonts w:ascii="GHEA Grapalat" w:hAnsi="GHEA Grapalat"/>
          <w:i w:val="0"/>
          <w:sz w:val="24"/>
          <w:szCs w:val="24"/>
        </w:rPr>
        <w:t>Сжатый натуральный</w:t>
      </w:r>
      <w:r w:rsidR="00256290">
        <w:rPr>
          <w:rFonts w:ascii="GHEA Grapalat" w:hAnsi="GHEA Grapalat"/>
          <w:i w:val="0"/>
          <w:sz w:val="24"/>
          <w:szCs w:val="24"/>
          <w:lang w:val="hy-AM"/>
        </w:rPr>
        <w:t xml:space="preserve"> газ</w:t>
      </w:r>
      <w:r w:rsidR="00256290">
        <w:rPr>
          <w:rFonts w:ascii="GHEA Grapalat" w:hAnsi="GHEA Grapalat"/>
          <w:i w:val="0"/>
          <w:sz w:val="16"/>
          <w:szCs w:val="16"/>
        </w:rPr>
        <w:t>а.</w:t>
      </w:r>
    </w:p>
    <w:p w:rsidR="00357D48" w:rsidRPr="00256290" w:rsidRDefault="00A20B69" w:rsidP="00256290">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256290" w:rsidRDefault="00EF52E4" w:rsidP="00256290">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56290">
        <w:rPr>
          <w:rFonts w:ascii="GHEA Grapalat" w:hAnsi="GHEA Grapalat"/>
          <w:i w:val="0"/>
          <w:sz w:val="24"/>
          <w:szCs w:val="24"/>
        </w:rPr>
        <w:t>Сжатый натуральный</w:t>
      </w:r>
      <w:r w:rsidR="00256290">
        <w:rPr>
          <w:rFonts w:ascii="GHEA Grapalat" w:hAnsi="GHEA Grapalat"/>
          <w:i w:val="0"/>
          <w:sz w:val="24"/>
          <w:szCs w:val="24"/>
          <w:lang w:val="hy-AM"/>
        </w:rPr>
        <w:t xml:space="preserve"> газа</w:t>
      </w:r>
      <w:r w:rsidR="00256290" w:rsidRPr="00CF36CE">
        <w:rPr>
          <w:rFonts w:ascii="GHEA Grapalat" w:hAnsi="GHEA Grapalat"/>
          <w:i w:val="0"/>
          <w:sz w:val="24"/>
          <w:szCs w:val="24"/>
        </w:rPr>
        <w:t xml:space="preserve"> </w:t>
      </w:r>
      <w:r w:rsidRPr="000F0CA8">
        <w:rPr>
          <w:rFonts w:ascii="GHEA Grapalat" w:hAnsi="GHEA Grapalat"/>
          <w:i w:val="0"/>
          <w:sz w:val="24"/>
          <w:szCs w:val="24"/>
        </w:rPr>
        <w:t xml:space="preserve">,в </w:t>
      </w:r>
      <w:r w:rsidR="00256290">
        <w:rPr>
          <w:rFonts w:ascii="GHEA Grapalat" w:hAnsi="GHEA Grapalat"/>
          <w:i w:val="0"/>
          <w:sz w:val="24"/>
          <w:szCs w:val="24"/>
        </w:rPr>
        <w:t>документарной форме, до 11-00часов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B5948" w:rsidRPr="00F26186">
        <w:rPr>
          <w:rFonts w:ascii="GHEA Grapalat" w:hAnsi="GHEA Grapalat"/>
          <w:i w:val="0"/>
          <w:sz w:val="24"/>
          <w:szCs w:val="24"/>
        </w:rPr>
        <w:t xml:space="preserve">РА, Ширакский область, село </w:t>
      </w:r>
      <w:r w:rsidR="005B5948">
        <w:rPr>
          <w:rFonts w:ascii="GHEA Grapalat" w:hAnsi="GHEA Grapalat"/>
          <w:i w:val="0"/>
          <w:sz w:val="24"/>
          <w:szCs w:val="24"/>
        </w:rPr>
        <w:t>Амасия, улица 26, здание 19, в 11-00</w:t>
      </w:r>
      <w:r>
        <w:rPr>
          <w:rFonts w:ascii="GHEA Grapalat" w:hAnsi="GHEA Grapalat"/>
          <w:i w:val="0"/>
          <w:sz w:val="24"/>
          <w:szCs w:val="24"/>
        </w:rPr>
        <w:t xml:space="preserve"> часов </w:t>
      </w:r>
      <w:r w:rsidR="002A6C45">
        <w:rPr>
          <w:rFonts w:ascii="GHEA Grapalat" w:hAnsi="GHEA Grapalat"/>
          <w:i w:val="0"/>
          <w:sz w:val="24"/>
          <w:szCs w:val="24"/>
          <w:lang w:val="hy-AM"/>
        </w:rPr>
        <w:t xml:space="preserve"> </w:t>
      </w:r>
      <w:r w:rsidR="00DC119A">
        <w:rPr>
          <w:rFonts w:ascii="GHEA Grapalat" w:hAnsi="GHEA Grapalat"/>
          <w:i w:val="0"/>
          <w:sz w:val="24"/>
          <w:szCs w:val="24"/>
          <w:lang w:val="hy-AM"/>
        </w:rPr>
        <w:t>30</w:t>
      </w:r>
      <w:r w:rsidR="005B5948">
        <w:rPr>
          <w:rFonts w:ascii="GHEA Grapalat" w:hAnsi="GHEA Grapalat"/>
          <w:i w:val="0"/>
          <w:sz w:val="24"/>
          <w:szCs w:val="24"/>
          <w:lang w:val="hy-AM"/>
        </w:rPr>
        <w:t>-ого январья 2024 года</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5B5948" w:rsidRDefault="00754697"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B5948">
        <w:rPr>
          <w:rFonts w:ascii="GHEA Grapalat" w:hAnsi="GHEA Grapalat"/>
          <w:i w:val="0"/>
          <w:sz w:val="24"/>
          <w:szCs w:val="24"/>
          <w:lang w:val="hy-AM"/>
        </w:rPr>
        <w:t>Артеняана Карине.</w:t>
      </w:r>
    </w:p>
    <w:p w:rsidR="005B5948" w:rsidRPr="00CF36CE" w:rsidRDefault="00754697" w:rsidP="005B5948">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B5948">
        <w:rPr>
          <w:rFonts w:ascii="GHEA Grapalat" w:hAnsi="GHEA Grapalat"/>
          <w:i w:val="0"/>
          <w:sz w:val="24"/>
          <w:szCs w:val="24"/>
          <w:lang w:val="hy-AM"/>
        </w:rPr>
        <w:t>094-08-69-69</w:t>
      </w:r>
    </w:p>
    <w:p w:rsidR="00754697" w:rsidRPr="009044F1" w:rsidRDefault="00754697" w:rsidP="005B5948">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B5948">
        <w:rPr>
          <w:rFonts w:ascii="GHEA Grapalat" w:hAnsi="GHEA Grapalat"/>
          <w:i w:val="0"/>
          <w:sz w:val="24"/>
          <w:szCs w:val="24"/>
          <w:lang w:val="hy-AM"/>
        </w:rPr>
        <w:t>karinehartenyan1957@gmail.com</w:t>
      </w:r>
      <w:r w:rsidR="005B5948">
        <w:rPr>
          <w:rFonts w:ascii="GHEA Grapalat" w:hAnsi="GHEA Grapalat"/>
          <w:i w:val="0"/>
          <w:sz w:val="24"/>
          <w:szCs w:val="24"/>
        </w:rPr>
        <w:t xml:space="preserve"> </w:t>
      </w:r>
    </w:p>
    <w:p w:rsidR="005B5948" w:rsidRPr="00F26186" w:rsidRDefault="00754697" w:rsidP="005B5948">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B5948" w:rsidRPr="00F26186">
        <w:rPr>
          <w:rFonts w:ascii="GHEA Grapalat" w:hAnsi="GHEA Grapalat"/>
          <w:i w:val="0"/>
          <w:sz w:val="24"/>
          <w:szCs w:val="24"/>
        </w:rPr>
        <w:t>Муниципалитет Амасии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B5948" w:rsidRPr="00F26186" w:rsidRDefault="005D7731" w:rsidP="005B594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Решением Оценочной комиссии </w:t>
      </w:r>
      <w:r w:rsidR="005B5948">
        <w:rPr>
          <w:rFonts w:ascii="GHEA Grapalat" w:hAnsi="GHEA Grapalat"/>
          <w:lang w:val="hy-AM"/>
        </w:rPr>
        <w:t>запропс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2A6C45">
        <w:rPr>
          <w:rFonts w:ascii="GHEA Grapalat" w:hAnsi="GHEA Grapalat"/>
          <w:i w:val="0"/>
          <w:sz w:val="24"/>
          <w:szCs w:val="24"/>
        </w:rPr>
        <w:t>ShMAH-GHAPDzB-25/03</w:t>
      </w:r>
      <w:r w:rsidR="005B5948" w:rsidRPr="00F26186">
        <w:rPr>
          <w:rFonts w:ascii="GHEA Grapalat" w:hAnsi="GHEA Grapalat"/>
          <w:i w:val="0"/>
          <w:sz w:val="24"/>
          <w:szCs w:val="24"/>
        </w:rPr>
        <w:t xml:space="preserve"> </w:t>
      </w:r>
    </w:p>
    <w:p w:rsidR="00096865" w:rsidRPr="009044F1" w:rsidRDefault="00A46F92" w:rsidP="00275C09">
      <w:pPr>
        <w:pStyle w:val="aa"/>
        <w:widowControl w:val="0"/>
        <w:spacing w:after="160"/>
        <w:ind w:firstLine="567"/>
        <w:jc w:val="center"/>
        <w:rPr>
          <w:rFonts w:ascii="GHEA Grapalat" w:hAnsi="GHEA Grapalat"/>
          <w:i/>
        </w:rPr>
      </w:pPr>
      <w:r>
        <w:rPr>
          <w:rFonts w:ascii="GHEA Grapalat" w:hAnsi="GHEA Grapalat"/>
          <w:i/>
        </w:rPr>
        <w:t>№</w:t>
      </w:r>
      <w:r w:rsidR="002A6C45">
        <w:rPr>
          <w:rFonts w:ascii="GHEA Grapalat" w:hAnsi="GHEA Grapalat"/>
          <w:i/>
        </w:rPr>
        <w:t>02</w:t>
      </w:r>
      <w:r>
        <w:rPr>
          <w:rFonts w:ascii="GHEA Grapalat" w:hAnsi="GHEA Grapalat"/>
          <w:i/>
        </w:rPr>
        <w:t xml:space="preserve"> </w:t>
      </w:r>
      <w:r w:rsidR="00096865" w:rsidRPr="009044F1">
        <w:rPr>
          <w:rFonts w:ascii="GHEA Grapalat" w:hAnsi="GHEA Grapalat"/>
          <w:i/>
        </w:rPr>
        <w:t xml:space="preserve"> от </w:t>
      </w:r>
      <w:r w:rsidR="002A6C45">
        <w:rPr>
          <w:rFonts w:ascii="GHEA Grapalat" w:hAnsi="GHEA Grapalat"/>
          <w:i/>
        </w:rPr>
        <w:t>15</w:t>
      </w:r>
      <w:r w:rsidR="005B5948">
        <w:rPr>
          <w:rFonts w:ascii="GHEA Grapalat" w:hAnsi="GHEA Grapalat"/>
          <w:i/>
          <w:lang w:val="hy-AM"/>
        </w:rPr>
        <w:t xml:space="preserve">-ого </w:t>
      </w:r>
      <w:r w:rsidR="002A6C45">
        <w:rPr>
          <w:rFonts w:ascii="GHEA Grapalat" w:hAnsi="GHEA Grapalat"/>
          <w:lang w:val="hy-AM"/>
        </w:rPr>
        <w:t>январья</w:t>
      </w:r>
      <w:r w:rsidR="00096865" w:rsidRPr="009044F1">
        <w:rPr>
          <w:rFonts w:ascii="GHEA Grapalat" w:hAnsi="GHEA Grapalat"/>
          <w:i/>
        </w:rPr>
        <w:t xml:space="preserve"> 20</w:t>
      </w:r>
      <w:r w:rsidR="002A6C45">
        <w:rPr>
          <w:rFonts w:ascii="GHEA Grapalat" w:hAnsi="GHEA Grapalat"/>
          <w:i/>
          <w:lang w:val="hy-AM"/>
        </w:rPr>
        <w:t>2</w:t>
      </w:r>
      <w:r w:rsidR="002A6C45">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B5948" w:rsidRPr="00F26186" w:rsidRDefault="005B5948" w:rsidP="005B5948">
      <w:pPr>
        <w:pStyle w:val="aa"/>
        <w:widowControl w:val="0"/>
        <w:spacing w:after="160"/>
        <w:ind w:right="-7" w:firstLine="567"/>
        <w:jc w:val="center"/>
        <w:rPr>
          <w:rFonts w:ascii="GHEA Grapalat" w:hAnsi="GHEA Grapalat"/>
        </w:rPr>
      </w:pPr>
      <w:r w:rsidRPr="00F26186">
        <w:rPr>
          <w:rFonts w:ascii="GHEA Grapalat" w:hAnsi="GHEA Grapalat"/>
          <w:i/>
        </w:rPr>
        <w:t>Муниципалитет Амасии</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B5948" w:rsidRPr="00F26186" w:rsidRDefault="005B5948" w:rsidP="005B5948">
      <w:pPr>
        <w:pStyle w:val="aa"/>
        <w:widowControl w:val="0"/>
        <w:spacing w:after="0" w:line="360" w:lineRule="auto"/>
        <w:ind w:right="-7"/>
        <w:jc w:val="center"/>
        <w:rPr>
          <w:rFonts w:ascii="GHEA Grapalat" w:hAnsi="GHEA Grapalat"/>
        </w:rPr>
      </w:pPr>
      <w:r w:rsidRPr="00F26186">
        <w:rPr>
          <w:rFonts w:ascii="GHEA Grapalat" w:hAnsi="GHEA Grapalat"/>
        </w:rPr>
        <w:t>НА ЗАПРОС КОТИРОВОК, ОБЪЯВЛЕННЫЙ С ЦЕЛЬЮ ПРИОБРЕТЕНИЯ СЖАТ</w:t>
      </w:r>
      <w:r>
        <w:rPr>
          <w:rFonts w:ascii="GHEA Grapalat" w:hAnsi="GHEA Grapalat"/>
        </w:rPr>
        <w:t>ОГО НАТУРАЛЬНОГО ГАЗА ДЛЯ НУЖД  АМАСИЙСКОЙ МУНИЦИПАЛИТЕТА</w:t>
      </w:r>
      <w:r w:rsidRPr="00F26186">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B5948" w:rsidRPr="00F26186" w:rsidRDefault="005B5948" w:rsidP="005B5948">
      <w:pPr>
        <w:pStyle w:val="aa"/>
        <w:widowControl w:val="0"/>
        <w:spacing w:after="0" w:line="360" w:lineRule="auto"/>
        <w:ind w:right="-7"/>
        <w:jc w:val="center"/>
        <w:rPr>
          <w:rFonts w:ascii="GHEA Grapalat" w:hAnsi="GHEA Grapalat"/>
        </w:rPr>
      </w:pPr>
      <w:r w:rsidRPr="00F26186">
        <w:rPr>
          <w:rFonts w:ascii="GHEA Grapalat" w:hAnsi="GHEA Grapalat"/>
        </w:rPr>
        <w:t xml:space="preserve">НА ЗАПРОС КОТИРОВОК, ОБЪЯВЛЕННЫЙ С ЦЕЛЬЮ ПРИОБРЕТЕНИЯ СЖАТОГО НАТУРАЛЬНОГО ГАЗА ДЛЯ НУЖД " АМАСИЙСКОЙ МУНИЦИПАЛИТЕТА"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B5948">
        <w:rPr>
          <w:rFonts w:ascii="GHEA Grapalat" w:hAnsi="GHEA Grapalat"/>
          <w:b/>
          <w:lang w:val="hy-AM"/>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Pr="005B5948"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B5948">
        <w:rPr>
          <w:rFonts w:ascii="GHEA Grapalat" w:hAnsi="GHEA Grapalat"/>
          <w:b/>
          <w:lang w:val="hy-AM"/>
        </w:rPr>
        <w:t>ЗАПРОС  КОТИРОЖОК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5B5948" w:rsidRPr="00F26186" w:rsidRDefault="00E17B7F" w:rsidP="005B5948">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6C45">
        <w:rPr>
          <w:rFonts w:ascii="GHEA Grapalat" w:hAnsi="GHEA Grapalat"/>
          <w:i w:val="0"/>
          <w:sz w:val="24"/>
          <w:szCs w:val="24"/>
        </w:rPr>
        <w:t>ShMAH-GHAPDzB-25/03</w:t>
      </w:r>
      <w:r w:rsidR="005B5948" w:rsidRPr="00F26186">
        <w:rPr>
          <w:rFonts w:ascii="GHEA Grapalat" w:hAnsi="GHEA Grapalat"/>
          <w:i w:val="0"/>
          <w:sz w:val="24"/>
          <w:szCs w:val="24"/>
        </w:rPr>
        <w:t xml:space="preserve"> </w:t>
      </w:r>
    </w:p>
    <w:p w:rsidR="00096865" w:rsidRPr="006D2DF7" w:rsidRDefault="005B5948" w:rsidP="005B5948">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B5948">
        <w:rPr>
          <w:rFonts w:ascii="GHEA Grapalat" w:hAnsi="GHEA Grapalat"/>
          <w:i w:val="0"/>
          <w:sz w:val="24"/>
          <w:szCs w:val="24"/>
        </w:rPr>
        <w:t>Сжатый натуральный газ</w:t>
      </w:r>
      <w:r w:rsidR="005B5948" w:rsidRPr="00F26186">
        <w:rPr>
          <w:rFonts w:ascii="GHEA Grapalat" w:hAnsi="GHEA Grapalat"/>
          <w:i w:val="0"/>
          <w:sz w:val="24"/>
          <w:szCs w:val="24"/>
        </w:rPr>
        <w:t xml:space="preserve">а </w:t>
      </w:r>
      <w:r w:rsidR="005B5948">
        <w:rPr>
          <w:rFonts w:ascii="GHEA Grapalat" w:hAnsi="GHEA Grapalat"/>
          <w:i w:val="0"/>
          <w:sz w:val="24"/>
          <w:szCs w:val="24"/>
        </w:rPr>
        <w:t xml:space="preserve"> (далее </w:t>
      </w:r>
      <w:r w:rsidRPr="009044F1">
        <w:rPr>
          <w:rFonts w:ascii="GHEA Grapalat" w:hAnsi="GHEA Grapalat"/>
          <w:i w:val="0"/>
          <w:sz w:val="24"/>
          <w:szCs w:val="24"/>
        </w:rPr>
        <w:t xml:space="preserve">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B5948" w:rsidRPr="00F26186">
        <w:rPr>
          <w:rFonts w:ascii="GHEA Grapalat" w:hAnsi="GHEA Grapalat"/>
          <w:i w:val="0"/>
          <w:sz w:val="24"/>
          <w:szCs w:val="24"/>
        </w:rPr>
        <w:t>муниципалитета Амасий</w:t>
      </w:r>
      <w:r w:rsidR="005B5948"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005B5948">
        <w:rPr>
          <w:rFonts w:ascii="GHEA Grapalat" w:hAnsi="GHEA Grapalat"/>
          <w:i w:val="0"/>
          <w:sz w:val="24"/>
          <w:szCs w:val="24"/>
          <w:lang w:val="hy-AM"/>
        </w:rPr>
        <w:t>1</w:t>
      </w:r>
      <w:r w:rsidR="005B5948">
        <w:rPr>
          <w:rFonts w:ascii="GHEA Grapalat" w:hAnsi="GHEA Grapalat"/>
          <w:i w:val="0"/>
          <w:sz w:val="24"/>
          <w:szCs w:val="24"/>
        </w:rPr>
        <w:t xml:space="preserve">"Одон </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2A6C45" w:rsidRDefault="002A6C45" w:rsidP="005B5948">
            <w:pPr>
              <w:pStyle w:val="23"/>
              <w:widowControl w:val="0"/>
              <w:spacing w:after="120" w:line="240" w:lineRule="auto"/>
              <w:ind w:firstLine="0"/>
              <w:rPr>
                <w:rFonts w:ascii="GHEA Grapalat" w:hAnsi="GHEA Grapalat"/>
                <w:sz w:val="24"/>
                <w:szCs w:val="24"/>
              </w:rPr>
            </w:pPr>
            <w:r>
              <w:rPr>
                <w:rFonts w:ascii="GHEA Grapalat" w:hAnsi="GHEA Grapalat"/>
                <w:sz w:val="24"/>
                <w:szCs w:val="24"/>
              </w:rPr>
              <w:t>1215000</w:t>
            </w:r>
          </w:p>
        </w:tc>
        <w:tc>
          <w:tcPr>
            <w:tcW w:w="6601" w:type="dxa"/>
            <w:vAlign w:val="center"/>
          </w:tcPr>
          <w:p w:rsidR="00FC4AC0" w:rsidRPr="009044F1" w:rsidRDefault="005B5948" w:rsidP="00B46D58">
            <w:pPr>
              <w:pStyle w:val="23"/>
              <w:widowControl w:val="0"/>
              <w:spacing w:after="120" w:line="240" w:lineRule="auto"/>
              <w:ind w:firstLine="0"/>
              <w:rPr>
                <w:rFonts w:ascii="GHEA Grapalat" w:hAnsi="GHEA Grapalat"/>
                <w:sz w:val="24"/>
                <w:szCs w:val="24"/>
                <w:u w:val="single"/>
                <w:vertAlign w:val="subscript"/>
              </w:rPr>
            </w:pPr>
            <w:r w:rsidRPr="00F26186">
              <w:rPr>
                <w:rFonts w:ascii="GHEA Grapalat" w:hAnsi="GHEA Grapalat"/>
                <w:sz w:val="24"/>
                <w:szCs w:val="24"/>
                <w:u w:val="single"/>
              </w:rPr>
              <w:t>Сжатый натуральный газ</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23"/>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23"/>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 xml:space="preserve">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B5948" w:rsidRPr="00F26186">
        <w:rPr>
          <w:rFonts w:ascii="GHEA Grapalat" w:hAnsi="GHEA Grapalat"/>
          <w:i/>
          <w:sz w:val="24"/>
          <w:szCs w:val="24"/>
        </w:rPr>
        <w:t xml:space="preserve">РА, Ширакский область, село </w:t>
      </w:r>
      <w:r w:rsidR="005B5948">
        <w:rPr>
          <w:rFonts w:ascii="GHEA Grapalat" w:hAnsi="GHEA Grapalat"/>
          <w:i/>
          <w:sz w:val="24"/>
          <w:szCs w:val="24"/>
        </w:rPr>
        <w:t>Амасия, улица 26, здание 19</w:t>
      </w:r>
      <w:r>
        <w:rPr>
          <w:rFonts w:ascii="GHEA Grapalat" w:hAnsi="GHEA Grapalat"/>
          <w:sz w:val="24"/>
          <w:szCs w:val="24"/>
        </w:rPr>
        <w:t xml:space="preserve"> не позднее, чем </w:t>
      </w:r>
      <w:r w:rsidR="005B5948">
        <w:rPr>
          <w:rFonts w:ascii="GHEA Grapalat" w:hAnsi="GHEA Grapalat"/>
          <w:sz w:val="24"/>
          <w:szCs w:val="24"/>
          <w:lang w:val="hy-AM"/>
        </w:rPr>
        <w:t>11-00</w:t>
      </w:r>
      <w:r>
        <w:rPr>
          <w:rFonts w:ascii="GHEA Grapalat" w:hAnsi="GHEA Grapalat"/>
          <w:sz w:val="24"/>
          <w:szCs w:val="24"/>
        </w:rPr>
        <w:t xml:space="preserve"> часов </w:t>
      </w:r>
      <w:r w:rsidR="005B5948">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B5948">
        <w:rPr>
          <w:rFonts w:ascii="GHEA Grapalat" w:hAnsi="GHEA Grapalat"/>
          <w:lang w:val="hy-AM"/>
        </w:rPr>
        <w:t>Артеняан Карин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A94FA9" w:rsidRDefault="001578D4" w:rsidP="00A94FA9">
      <w:pPr>
        <w:widowControl w:val="0"/>
        <w:spacing w:after="160"/>
        <w:ind w:firstLine="567"/>
        <w:jc w:val="both"/>
        <w:rPr>
          <w:ins w:id="1"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2"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lastRenderedPageBreak/>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3"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w:t>
      </w:r>
      <w:r w:rsidR="00904B1C" w:rsidRPr="00EB2758">
        <w:rPr>
          <w:rFonts w:ascii="GHEA Grapalat" w:hAnsi="GHEA Grapalat" w:cs="Sylfaen"/>
        </w:rPr>
        <w:lastRenderedPageBreak/>
        <w:t>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w:t>
      </w:r>
      <w:r w:rsidRPr="009044F1">
        <w:rPr>
          <w:rFonts w:ascii="GHEA Grapalat" w:hAnsi="GHEA Grapalat"/>
          <w:sz w:val="24"/>
          <w:szCs w:val="24"/>
        </w:rPr>
        <w:lastRenderedPageBreak/>
        <w:t>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пунктом 10.1 настоящего </w:t>
      </w:r>
      <w:r w:rsidR="00A65116" w:rsidRPr="00C61190">
        <w:rPr>
          <w:rFonts w:ascii="GHEA Grapalat" w:hAnsi="GHEA Grapalat"/>
        </w:rPr>
        <w:lastRenderedPageBreak/>
        <w:t>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4"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12"/>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3"/>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6"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7"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55B3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B32">
        <w:rPr>
          <w:rFonts w:ascii="GHEA Grapalat" w:hAnsi="GHEA Grapalat"/>
          <w:b/>
          <w:lang w:val="hy-AM"/>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8" w:author="Vardan" w:date="2020-06-03T18:32:00Z">
        <w:r w:rsidR="002C0665" w:rsidDel="00C14716">
          <w:rPr>
            <w:rFonts w:ascii="GHEA Grapalat" w:hAnsi="GHEA Grapalat"/>
          </w:rPr>
          <w:delText>,</w:delText>
        </w:r>
      </w:del>
      <w:ins w:id="9"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75C09" w:rsidRPr="00A805FF" w:rsidRDefault="00B2572B" w:rsidP="00275C09">
      <w:pPr>
        <w:pStyle w:val="6"/>
        <w:keepNext w:val="0"/>
        <w:widowControl w:val="0"/>
        <w:spacing w:after="160"/>
        <w:jc w:val="center"/>
        <w:rPr>
          <w:rFonts w:ascii="GHEA Grapalat" w:hAnsi="GHEA Grapalat" w:cs="Arial"/>
          <w:color w:val="auto"/>
          <w:sz w:val="24"/>
          <w:szCs w:val="24"/>
          <w:lang w:val="hy-AM"/>
        </w:rPr>
      </w:pPr>
      <w:r w:rsidRPr="00BF4E90">
        <w:rPr>
          <w:rFonts w:ascii="GHEA Grapalat" w:hAnsi="GHEA Grapalat"/>
          <w:sz w:val="24"/>
          <w:szCs w:val="24"/>
        </w:rPr>
        <w:t xml:space="preserve">к Приглашению на </w:t>
      </w:r>
      <w:r w:rsidR="00275C09">
        <w:rPr>
          <w:rFonts w:ascii="GHEA Grapalat" w:hAnsi="GHEA Grapalat"/>
          <w:color w:val="auto"/>
          <w:sz w:val="24"/>
          <w:szCs w:val="24"/>
          <w:lang w:val="hy-AM"/>
        </w:rPr>
        <w:t>запрос  котировок</w:t>
      </w:r>
    </w:p>
    <w:p w:rsidR="00A805FF" w:rsidRPr="00F26186" w:rsidRDefault="00B2572B" w:rsidP="00A805FF">
      <w:pPr>
        <w:pStyle w:val="a3"/>
        <w:widowControl w:val="0"/>
        <w:spacing w:after="160" w:line="240" w:lineRule="auto"/>
        <w:ind w:firstLine="0"/>
        <w:jc w:val="center"/>
        <w:rPr>
          <w:rFonts w:ascii="GHEA Grapalat" w:hAnsi="GHEA Grapalat"/>
          <w:i w:val="0"/>
          <w:sz w:val="24"/>
          <w:szCs w:val="24"/>
        </w:rPr>
      </w:pPr>
      <w:r w:rsidRPr="00374F4A">
        <w:rPr>
          <w:rFonts w:ascii="GHEA Grapalat" w:hAnsi="GHEA Grapalat"/>
          <w:b/>
          <w:sz w:val="24"/>
          <w:szCs w:val="24"/>
        </w:rPr>
        <w:t xml:space="preserve">под кодом </w:t>
      </w:r>
      <w:r w:rsidR="00D44201">
        <w:rPr>
          <w:rFonts w:ascii="GHEA Grapalat" w:hAnsi="GHEA Grapalat"/>
          <w:i w:val="0"/>
          <w:sz w:val="24"/>
          <w:szCs w:val="24"/>
        </w:rPr>
        <w:t>ShMAH-GHAPDzB-25/03</w:t>
      </w:r>
      <w:r w:rsidR="00A805FF" w:rsidRPr="00F26186">
        <w:rPr>
          <w:rFonts w:ascii="GHEA Grapalat" w:hAnsi="GHEA Grapalat"/>
          <w:i w:val="0"/>
          <w:sz w:val="24"/>
          <w:szCs w:val="24"/>
        </w:rPr>
        <w:t xml:space="preserve"> </w:t>
      </w:r>
    </w:p>
    <w:p w:rsidR="00B2572B" w:rsidRPr="00374F4A" w:rsidRDefault="00B2572B" w:rsidP="00A805FF">
      <w:pPr>
        <w:pStyle w:val="31"/>
        <w:widowControl w:val="0"/>
        <w:spacing w:after="160" w:line="240" w:lineRule="auto"/>
        <w:jc w:val="right"/>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A805FF"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A805FF">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805FF" w:rsidRPr="00F26186" w:rsidRDefault="00374F4A" w:rsidP="00A805FF">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44201">
        <w:rPr>
          <w:rFonts w:ascii="GHEA Grapalat" w:hAnsi="GHEA Grapalat"/>
          <w:i w:val="0"/>
          <w:sz w:val="24"/>
          <w:szCs w:val="24"/>
        </w:rPr>
        <w:t>ShMAH-GHAPDzB-25/03</w:t>
      </w:r>
      <w:r w:rsidR="00A805FF" w:rsidRPr="00F26186">
        <w:rPr>
          <w:rFonts w:ascii="GHEA Grapalat" w:hAnsi="GHEA Grapalat"/>
          <w:i w:val="0"/>
          <w:sz w:val="24"/>
          <w:szCs w:val="24"/>
        </w:rPr>
        <w:t xml:space="preserve"> </w:t>
      </w:r>
    </w:p>
    <w:p w:rsidR="00374F4A" w:rsidRPr="00C4157A" w:rsidRDefault="00374F4A" w:rsidP="00A805FF">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805FF"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805FF" w:rsidRDefault="00E1773C" w:rsidP="00A805FF">
      <w:pPr>
        <w:pStyle w:val="a3"/>
        <w:widowControl w:val="0"/>
        <w:spacing w:after="160" w:line="240" w:lineRule="auto"/>
        <w:ind w:firstLine="0"/>
        <w:jc w:val="center"/>
        <w:rPr>
          <w:rFonts w:ascii="GHEA Grapalat" w:hAnsi="GHEA Grapalat"/>
          <w:i w:val="0"/>
          <w:sz w:val="24"/>
          <w:szCs w:val="24"/>
        </w:rPr>
      </w:pPr>
      <w:r w:rsidRPr="00AD67F0">
        <w:rPr>
          <w:rFonts w:ascii="GHEA Grapalat" w:hAnsi="GHEA Grapalat"/>
          <w:lang w:val="hy-AM"/>
        </w:rPr>
        <w:t>лица</w:t>
      </w:r>
      <w:r w:rsidRPr="00AD67F0">
        <w:rPr>
          <w:rFonts w:ascii="GHEA Grapalat" w:hAnsi="GHEA Grapalat" w:cs="Arial"/>
          <w:lang w:val="es-ES"/>
        </w:rPr>
        <w:t xml:space="preserve"> </w:t>
      </w:r>
      <w:r w:rsidRPr="00AD67F0">
        <w:rPr>
          <w:rFonts w:ascii="GHEA Grapalat" w:hAnsi="GHEA Grapalat" w:cs="Arial"/>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805FF">
        <w:rPr>
          <w:rFonts w:ascii="GHEA Grapalat" w:hAnsi="GHEA Grapalat"/>
          <w:lang w:val="hy-AM"/>
        </w:rPr>
        <w:t>запрос котировок</w:t>
      </w:r>
      <w:r w:rsidRPr="00AD67F0">
        <w:rPr>
          <w:rFonts w:ascii="GHEA Grapalat" w:hAnsi="GHEA Grapalat"/>
          <w:color w:val="000000" w:themeColor="text1"/>
          <w:spacing w:val="-4"/>
          <w:lang w:val="es-ES"/>
        </w:rPr>
        <w:t xml:space="preserve"> </w:t>
      </w:r>
      <w:r w:rsidR="00DC119A">
        <w:rPr>
          <w:rFonts w:ascii="GHEA Grapalat" w:hAnsi="GHEA Grapalat"/>
          <w:i w:val="0"/>
          <w:sz w:val="24"/>
          <w:szCs w:val="24"/>
        </w:rPr>
        <w:t>ShMAH-GHAPDzB-25/03</w:t>
      </w:r>
      <w:r w:rsidR="00A805FF" w:rsidRPr="00F26186">
        <w:rPr>
          <w:rFonts w:ascii="GHEA Grapalat" w:hAnsi="GHEA Grapalat"/>
          <w:i w:val="0"/>
          <w:sz w:val="24"/>
          <w:szCs w:val="24"/>
        </w:rPr>
        <w:t xml:space="preserve"> </w:t>
      </w:r>
      <w:r w:rsidR="00A805FF">
        <w:rPr>
          <w:rFonts w:ascii="GHEA Grapalat" w:hAnsi="GHEA Grapalat"/>
          <w:i w:val="0"/>
          <w:sz w:val="24"/>
          <w:szCs w:val="24"/>
          <w:lang w:val="hy-AM"/>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u w:val="single"/>
          <w:lang w:val="hy-AM"/>
        </w:rPr>
        <w:t xml:space="preserve"> </w:t>
      </w:r>
      <w:r w:rsidR="003B0E7B">
        <w:rPr>
          <w:rFonts w:ascii="GHEA Grapalat" w:hAnsi="GHEA Grapalat"/>
          <w:u w:val="single"/>
        </w:rPr>
        <w:t>________________________________</w:t>
      </w:r>
      <w:r w:rsidRPr="00AD67F0">
        <w:rPr>
          <w:rFonts w:ascii="GHEA Grapalat" w:hAnsi="GHEA Grapalat"/>
          <w:u w:val="single"/>
          <w:lang w:val="hy-AM"/>
        </w:rPr>
        <w:t xml:space="preserve">                                     </w:t>
      </w:r>
      <w:r w:rsidRPr="00AD67F0">
        <w:rPr>
          <w:rFonts w:ascii="GHEA Grapalat" w:hAnsi="GHEA Grapalat"/>
          <w:u w:val="single"/>
          <w:lang w:val="es-ES"/>
        </w:rPr>
        <w:t xml:space="preserve">                         </w:t>
      </w:r>
      <w:r w:rsidRPr="00AD67F0">
        <w:rPr>
          <w:rFonts w:ascii="GHEA Grapalat" w:hAnsi="GHEA Grapalat"/>
          <w:u w:val="single"/>
          <w:lang w:val="hy-AM"/>
        </w:rPr>
        <w:t xml:space="preserve">          </w:t>
      </w:r>
      <w:r w:rsidRPr="00AD67F0">
        <w:rPr>
          <w:rFonts w:ascii="GHEA Grapalat" w:hAnsi="GHEA Grapalat" w:cs="Sylfaen"/>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A805FF" w:rsidRPr="00F26186" w:rsidRDefault="006B3E56" w:rsidP="00A805FF">
      <w:pPr>
        <w:pStyle w:val="a3"/>
        <w:widowControl w:val="0"/>
        <w:spacing w:after="160" w:line="240" w:lineRule="auto"/>
        <w:ind w:firstLine="0"/>
        <w:jc w:val="center"/>
        <w:rPr>
          <w:rFonts w:ascii="GHEA Grapalat" w:hAnsi="GHEA Grapalat"/>
          <w:i w:val="0"/>
          <w:sz w:val="24"/>
          <w:szCs w:val="24"/>
        </w:rPr>
      </w:pPr>
      <w:r w:rsidRPr="00A805FF">
        <w:rPr>
          <w:rFonts w:ascii="GHEA Grapalat" w:hAnsi="GHEA Grapalat"/>
        </w:rPr>
        <w:t xml:space="preserve">в рамках участия в </w:t>
      </w:r>
      <w:r w:rsidR="00A805FF" w:rsidRPr="00A805FF">
        <w:rPr>
          <w:rFonts w:ascii="GHEA Grapalat" w:hAnsi="GHEA Grapalat"/>
          <w:lang w:val="hy-AM"/>
        </w:rPr>
        <w:t>запрос   котировок</w:t>
      </w:r>
      <w:r w:rsidR="00305944" w:rsidRPr="00A805FF">
        <w:rPr>
          <w:rFonts w:ascii="GHEA Grapalat" w:hAnsi="GHEA Grapalat"/>
        </w:rPr>
        <w:t xml:space="preserve"> </w:t>
      </w:r>
      <w:r w:rsidRPr="00A805FF">
        <w:rPr>
          <w:rFonts w:ascii="GHEA Grapalat" w:hAnsi="GHEA Grapalat"/>
        </w:rPr>
        <w:t xml:space="preserve">под кодом </w:t>
      </w:r>
      <w:r w:rsidR="00A805FF">
        <w:rPr>
          <w:rFonts w:ascii="GHEA Grapalat" w:hAnsi="GHEA Grapalat"/>
          <w:i w:val="0"/>
          <w:sz w:val="24"/>
          <w:szCs w:val="24"/>
        </w:rPr>
        <w:t>ShMAH-</w:t>
      </w:r>
      <w:r w:rsidR="00DC119A">
        <w:rPr>
          <w:rFonts w:ascii="GHEA Grapalat" w:hAnsi="GHEA Grapalat"/>
          <w:i w:val="0"/>
          <w:sz w:val="24"/>
          <w:szCs w:val="24"/>
        </w:rPr>
        <w:t>GHAPDzB-25/03</w:t>
      </w:r>
      <w:r w:rsidR="00A805FF" w:rsidRPr="00F26186">
        <w:rPr>
          <w:rFonts w:ascii="GHEA Grapalat" w:hAnsi="GHEA Grapalat"/>
          <w:i w:val="0"/>
          <w:sz w:val="24"/>
          <w:szCs w:val="24"/>
        </w:rPr>
        <w:t xml:space="preserve"> </w:t>
      </w:r>
    </w:p>
    <w:p w:rsidR="006B3E56" w:rsidRPr="00A805FF" w:rsidRDefault="006B3E56" w:rsidP="007E42CA">
      <w:pPr>
        <w:pStyle w:val="aff3"/>
        <w:widowControl w:val="0"/>
        <w:numPr>
          <w:ilvl w:val="0"/>
          <w:numId w:val="22"/>
        </w:numPr>
        <w:tabs>
          <w:tab w:val="left" w:pos="567"/>
        </w:tabs>
        <w:spacing w:after="160"/>
        <w:jc w:val="both"/>
        <w:rPr>
          <w:rFonts w:ascii="GHEA Grapalat" w:hAnsi="GHEA Grapalat"/>
        </w:rPr>
      </w:pPr>
      <w:r w:rsidRPr="00A805FF">
        <w:rPr>
          <w:rFonts w:ascii="GHEA Grapalat" w:hAnsi="GHEA Grapalat"/>
        </w:rPr>
        <w:t>не допускал и (или) не допустит</w:t>
      </w:r>
      <w:r w:rsidR="00637246" w:rsidRPr="00A805FF">
        <w:rPr>
          <w:rFonts w:ascii="GHEA Grapalat" w:hAnsi="GHEA Grapalat"/>
        </w:rPr>
        <w:t xml:space="preserve"> недобросовестной конкуренции,</w:t>
      </w:r>
      <w:r w:rsidRPr="00A805FF">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05FF">
        <w:rPr>
          <w:rFonts w:ascii="GHEA Grapalat" w:hAnsi="GHEA Grapalat"/>
          <w:lang w:val="hy-AM"/>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w:t>
      </w:r>
      <w:r w:rsidR="000858EB">
        <w:rPr>
          <w:rFonts w:ascii="GHEA Grapalat" w:hAnsi="GHEA Grapalat"/>
        </w:rPr>
        <w:lastRenderedPageBreak/>
        <w:t xml:space="preserve">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A805FF" w:rsidRPr="00F26186" w:rsidRDefault="00D043C1" w:rsidP="00A805FF">
      <w:pPr>
        <w:pStyle w:val="a3"/>
        <w:widowControl w:val="0"/>
        <w:spacing w:after="160" w:line="240" w:lineRule="auto"/>
        <w:ind w:firstLine="0"/>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A805FF">
        <w:rPr>
          <w:rFonts w:ascii="GHEA Grapalat" w:hAnsi="GHEA Grapalat"/>
          <w:b/>
          <w:sz w:val="24"/>
          <w:szCs w:val="24"/>
          <w:lang w:val="hy-AM"/>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5270C">
        <w:rPr>
          <w:rFonts w:ascii="GHEA Grapalat" w:hAnsi="GHEA Grapalat"/>
          <w:i w:val="0"/>
          <w:sz w:val="24"/>
          <w:szCs w:val="24"/>
        </w:rPr>
        <w:t>ShMAH-GHAPDzB-25/03</w:t>
      </w:r>
      <w:r w:rsidR="00A805FF" w:rsidRPr="00F26186">
        <w:rPr>
          <w:rFonts w:ascii="GHEA Grapalat" w:hAnsi="GHEA Grapalat"/>
          <w:i w:val="0"/>
          <w:sz w:val="24"/>
          <w:szCs w:val="24"/>
        </w:rPr>
        <w:t xml:space="preserve"> </w:t>
      </w:r>
    </w:p>
    <w:p w:rsidR="00D043C1" w:rsidRPr="009044F1" w:rsidRDefault="00D043C1" w:rsidP="00A805FF">
      <w:pPr>
        <w:pStyle w:val="31"/>
        <w:widowControl w:val="0"/>
        <w:spacing w:after="160" w:line="240" w:lineRule="auto"/>
        <w:jc w:val="right"/>
        <w:rPr>
          <w:rFonts w:ascii="GHEA Grapalat" w:hAnsi="GHEA Grapalat"/>
          <w:b/>
          <w:i/>
          <w:sz w:val="24"/>
          <w:szCs w:val="24"/>
        </w:rPr>
      </w:pPr>
      <w:r w:rsidRPr="009044F1">
        <w:rPr>
          <w:rFonts w:ascii="GHEA Grapalat" w:hAnsi="GHEA Grapalat"/>
          <w:b/>
          <w:i/>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805FF" w:rsidRPr="00F26186" w:rsidRDefault="00D043C1" w:rsidP="00A805F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rPr>
        <w:t xml:space="preserve">рамках открытого конкурса под кодом </w:t>
      </w:r>
      <w:r w:rsidR="00A5270C">
        <w:rPr>
          <w:rFonts w:ascii="GHEA Grapalat" w:hAnsi="GHEA Grapalat"/>
          <w:i w:val="0"/>
          <w:sz w:val="24"/>
          <w:szCs w:val="24"/>
        </w:rPr>
        <w:t>ShMAH-GHAPDzB-25/03</w:t>
      </w:r>
      <w:r w:rsidR="00A805FF" w:rsidRPr="00F26186">
        <w:rPr>
          <w:rFonts w:ascii="GHEA Grapalat" w:hAnsi="GHEA Grapalat"/>
          <w:i w:val="0"/>
          <w:sz w:val="24"/>
          <w:szCs w:val="24"/>
        </w:rPr>
        <w:t xml:space="preserve"> </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sidRPr="00C0080D">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A805FF" w:rsidRDefault="00220899" w:rsidP="00220899">
      <w:pPr>
        <w:jc w:val="right"/>
        <w:rPr>
          <w:rFonts w:ascii="GHEA Grapalat" w:hAnsi="GHEA Grapalat"/>
          <w:b/>
          <w:lang w:val="hy-AM"/>
        </w:rPr>
      </w:pPr>
      <w:r w:rsidRPr="001439BD">
        <w:rPr>
          <w:rFonts w:ascii="GHEA Grapalat" w:hAnsi="GHEA Grapalat"/>
          <w:b/>
        </w:rPr>
        <w:t xml:space="preserve">к Приглашению на </w:t>
      </w:r>
      <w:r w:rsidR="00A805FF">
        <w:rPr>
          <w:rFonts w:ascii="GHEA Grapalat" w:hAnsi="GHEA Grapalat"/>
          <w:b/>
          <w:lang w:val="hy-AM"/>
        </w:rPr>
        <w:t>запрос   котировок</w:t>
      </w:r>
    </w:p>
    <w:p w:rsidR="00A805FF" w:rsidRPr="00F26186" w:rsidRDefault="00220899" w:rsidP="00A805F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sz w:val="24"/>
          <w:szCs w:val="24"/>
        </w:rPr>
        <w:t xml:space="preserve">под кодом </w:t>
      </w:r>
      <w:r w:rsidR="00B43EE8">
        <w:rPr>
          <w:rFonts w:ascii="GHEA Grapalat" w:hAnsi="GHEA Grapalat"/>
          <w:i w:val="0"/>
          <w:sz w:val="24"/>
          <w:szCs w:val="24"/>
        </w:rPr>
        <w:t>ShMAH-GHAPDzB-25/03</w:t>
      </w:r>
      <w:r w:rsidR="00A805FF" w:rsidRPr="00F26186">
        <w:rPr>
          <w:rFonts w:ascii="GHEA Grapalat" w:hAnsi="GHEA Grapalat"/>
          <w:i w:val="0"/>
          <w:sz w:val="24"/>
          <w:szCs w:val="24"/>
        </w:rPr>
        <w:t xml:space="preserve"> </w:t>
      </w:r>
    </w:p>
    <w:p w:rsidR="00220899" w:rsidRDefault="00220899" w:rsidP="00A805FF">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E42C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E42C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E42C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E42C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E42CA"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E42C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96625B"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96625B">
        <w:rPr>
          <w:rFonts w:ascii="GHEA Grapalat" w:hAnsi="GHEA Grapalat"/>
          <w:b/>
          <w:sz w:val="24"/>
          <w:szCs w:val="24"/>
          <w:lang w:val="hy-AM"/>
        </w:rPr>
        <w:t>запрос   котировок</w:t>
      </w:r>
    </w:p>
    <w:p w:rsidR="0096625B" w:rsidRPr="00F26186" w:rsidRDefault="00B2572B" w:rsidP="0096625B">
      <w:pPr>
        <w:pStyle w:val="a3"/>
        <w:widowControl w:val="0"/>
        <w:spacing w:after="160" w:line="240" w:lineRule="auto"/>
        <w:ind w:left="3540" w:firstLine="708"/>
        <w:jc w:val="center"/>
        <w:rPr>
          <w:rFonts w:ascii="GHEA Grapalat" w:hAnsi="GHEA Grapalat"/>
          <w:i w:val="0"/>
          <w:sz w:val="24"/>
          <w:szCs w:val="24"/>
        </w:rPr>
      </w:pPr>
      <w:r w:rsidRPr="009044F1">
        <w:rPr>
          <w:rFonts w:ascii="GHEA Grapalat" w:hAnsi="GHEA Grapalat"/>
          <w:b/>
          <w:sz w:val="24"/>
          <w:szCs w:val="24"/>
        </w:rPr>
        <w:t xml:space="preserve">под кодом </w:t>
      </w:r>
      <w:r w:rsidR="0087637C">
        <w:rPr>
          <w:rFonts w:ascii="GHEA Grapalat" w:hAnsi="GHEA Grapalat"/>
          <w:i w:val="0"/>
          <w:sz w:val="24"/>
          <w:szCs w:val="24"/>
        </w:rPr>
        <w:t>ShMAH-GHAPDzB-25/03</w:t>
      </w:r>
    </w:p>
    <w:p w:rsidR="00B2572B" w:rsidRPr="009044F1" w:rsidRDefault="00B2572B" w:rsidP="0096625B">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96625B" w:rsidRDefault="00B2572B" w:rsidP="0096625B">
      <w:pPr>
        <w:pStyle w:val="a3"/>
        <w:widowControl w:val="0"/>
        <w:spacing w:after="160" w:line="240" w:lineRule="auto"/>
        <w:ind w:firstLine="0"/>
        <w:jc w:val="center"/>
        <w:rPr>
          <w:rFonts w:ascii="GHEA Grapalat" w:hAnsi="GHEA Grapalat"/>
          <w:spacing w:val="-6"/>
          <w:lang w:val="hy-AM"/>
        </w:rPr>
      </w:pPr>
      <w:r w:rsidRPr="005744FC">
        <w:rPr>
          <w:rFonts w:ascii="GHEA Grapalat" w:hAnsi="GHEA Grapalat"/>
          <w:spacing w:val="-6"/>
        </w:rPr>
        <w:t xml:space="preserve">Рассмотрев приглашение на </w:t>
      </w:r>
      <w:r w:rsidR="0096625B">
        <w:rPr>
          <w:rFonts w:ascii="GHEA Grapalat" w:hAnsi="GHEA Grapalat"/>
          <w:spacing w:val="-6"/>
          <w:lang w:val="hy-AM"/>
        </w:rPr>
        <w:t>запрос   котировок</w:t>
      </w:r>
    </w:p>
    <w:p w:rsidR="0096625B" w:rsidRPr="00F26186" w:rsidRDefault="00B2572B" w:rsidP="0096625B">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 под кодом </w:t>
      </w:r>
      <w:r w:rsidR="0087637C">
        <w:rPr>
          <w:rFonts w:ascii="GHEA Grapalat" w:hAnsi="GHEA Grapalat"/>
          <w:i w:val="0"/>
          <w:sz w:val="24"/>
          <w:szCs w:val="24"/>
        </w:rPr>
        <w:t>ShMAH-GHAPDzB-25/03</w:t>
      </w:r>
      <w:r w:rsidR="0096625B" w:rsidRPr="00F26186">
        <w:rPr>
          <w:rFonts w:ascii="GHEA Grapalat" w:hAnsi="GHEA Grapalat"/>
          <w:i w:val="0"/>
          <w:sz w:val="24"/>
          <w:szCs w:val="24"/>
        </w:rPr>
        <w:t xml:space="preserve"> </w:t>
      </w:r>
    </w:p>
    <w:p w:rsidR="005646FC" w:rsidRPr="008842CE" w:rsidRDefault="005744FC" w:rsidP="0096625B">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6625B" w:rsidRPr="00F26186" w:rsidRDefault="00B2572B" w:rsidP="0096625B">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 xml:space="preserve">к Приглашению на </w:t>
      </w:r>
      <w:r w:rsidR="0096625B">
        <w:rPr>
          <w:rFonts w:ascii="GHEA Grapalat" w:hAnsi="GHEA Grapalat"/>
          <w:b/>
          <w:sz w:val="24"/>
          <w:szCs w:val="24"/>
          <w:lang w:val="hy-AM"/>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43EE8">
        <w:rPr>
          <w:rFonts w:ascii="GHEA Grapalat" w:hAnsi="GHEA Grapalat"/>
          <w:i w:val="0"/>
          <w:sz w:val="24"/>
          <w:szCs w:val="24"/>
        </w:rPr>
        <w:t>ShMAH-GHAPDzB-25/03</w:t>
      </w:r>
      <w:r w:rsidR="0096625B" w:rsidRPr="00F26186">
        <w:rPr>
          <w:rFonts w:ascii="GHEA Grapalat" w:hAnsi="GHEA Grapalat"/>
          <w:i w:val="0"/>
          <w:sz w:val="24"/>
          <w:szCs w:val="24"/>
        </w:rPr>
        <w:t xml:space="preserve"> </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A753A2" w:rsidRDefault="007B3F5F" w:rsidP="00A753A2">
      <w:pPr>
        <w:pStyle w:val="a3"/>
        <w:widowControl w:val="0"/>
        <w:spacing w:after="160" w:line="240" w:lineRule="auto"/>
        <w:ind w:firstLine="0"/>
        <w:jc w:val="center"/>
        <w:rPr>
          <w:rFonts w:ascii="GHEA Grapalat" w:hAnsi="GHEA Grapalat"/>
          <w:b/>
          <w:lang w:val="hy-AM"/>
        </w:rPr>
      </w:pPr>
      <w:r w:rsidRPr="00B138F3">
        <w:rPr>
          <w:rFonts w:ascii="GHEA Grapalat" w:hAnsi="GHEA Grapalat"/>
          <w:b/>
        </w:rPr>
        <w:t xml:space="preserve">к Приглашению на </w:t>
      </w:r>
      <w:r w:rsidR="00A753A2">
        <w:rPr>
          <w:rFonts w:ascii="GHEA Grapalat" w:hAnsi="GHEA Grapalat"/>
          <w:b/>
          <w:lang w:val="hy-AM"/>
        </w:rPr>
        <w:t>запрос котировок</w:t>
      </w:r>
    </w:p>
    <w:p w:rsidR="00A753A2" w:rsidRPr="00F26186" w:rsidRDefault="007B3F5F" w:rsidP="00A753A2">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под кодом </w:t>
      </w:r>
      <w:r w:rsidR="0087637C">
        <w:rPr>
          <w:rFonts w:ascii="GHEA Grapalat" w:hAnsi="GHEA Grapalat"/>
          <w:i w:val="0"/>
          <w:sz w:val="24"/>
          <w:szCs w:val="24"/>
        </w:rPr>
        <w:t>ShMAH-GHAPDzB-25/03</w:t>
      </w:r>
      <w:r w:rsidR="00A753A2" w:rsidRPr="00F26186">
        <w:rPr>
          <w:rFonts w:ascii="GHEA Grapalat" w:hAnsi="GHEA Grapalat"/>
          <w:i w:val="0"/>
          <w:sz w:val="24"/>
          <w:szCs w:val="24"/>
        </w:rPr>
        <w:t xml:space="preserve"> </w:t>
      </w:r>
    </w:p>
    <w:p w:rsidR="002A4554" w:rsidRPr="00EC1F84" w:rsidRDefault="002A4554" w:rsidP="00A753A2">
      <w:pPr>
        <w:widowControl w:val="0"/>
        <w:spacing w:after="160"/>
        <w:ind w:firstLine="567"/>
        <w:jc w:val="right"/>
        <w:rPr>
          <w:rFonts w:ascii="GHEA Grapalat" w:hAnsi="GHEA Grapalat"/>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1"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3A2590" w:rsidRDefault="00B90C0A" w:rsidP="00A753A2">
      <w:pPr>
        <w:pStyle w:val="a3"/>
        <w:widowControl w:val="0"/>
        <w:spacing w:after="160" w:line="240" w:lineRule="auto"/>
        <w:ind w:firstLine="0"/>
        <w:jc w:val="center"/>
        <w:rPr>
          <w:rFonts w:ascii="GHEA Grapalat" w:hAnsi="GHEA Grapalat"/>
          <w:b/>
          <w:lang w:val="hy-AM"/>
        </w:rPr>
      </w:pPr>
      <w:r w:rsidRPr="00B138F3">
        <w:rPr>
          <w:rFonts w:ascii="GHEA Grapalat" w:hAnsi="GHEA Grapalat"/>
          <w:b/>
        </w:rPr>
        <w:t xml:space="preserve">к Приглашению на </w:t>
      </w:r>
      <w:r w:rsidR="00A753A2">
        <w:rPr>
          <w:rFonts w:ascii="GHEA Grapalat" w:hAnsi="GHEA Grapalat"/>
          <w:b/>
          <w:lang w:val="hy-AM"/>
        </w:rPr>
        <w:t>запрос   котировок</w:t>
      </w:r>
    </w:p>
    <w:p w:rsidR="00A753A2" w:rsidRPr="00F26186" w:rsidRDefault="00B90C0A" w:rsidP="00A753A2">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под кодом </w:t>
      </w:r>
      <w:r w:rsidR="0087637C">
        <w:rPr>
          <w:rFonts w:ascii="GHEA Grapalat" w:hAnsi="GHEA Grapalat"/>
          <w:i w:val="0"/>
          <w:sz w:val="24"/>
          <w:szCs w:val="24"/>
        </w:rPr>
        <w:t>ShMAH-GHAPDzB-25/03</w:t>
      </w:r>
      <w:r w:rsidR="00A753A2" w:rsidRPr="00F26186">
        <w:rPr>
          <w:rFonts w:ascii="GHEA Grapalat" w:hAnsi="GHEA Grapalat"/>
          <w:i w:val="0"/>
          <w:sz w:val="24"/>
          <w:szCs w:val="24"/>
        </w:rPr>
        <w:t xml:space="preserve"> </w:t>
      </w:r>
    </w:p>
    <w:p w:rsidR="007723F7" w:rsidRPr="005F2C25" w:rsidRDefault="007723F7" w:rsidP="00A753A2">
      <w:pPr>
        <w:widowControl w:val="0"/>
        <w:spacing w:after="160"/>
        <w:ind w:firstLine="567"/>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12" w:author="Inesa Kocharyan" w:date="2023-07-07T17:30:00Z">
        <w:r>
          <w:rPr>
            <w:rFonts w:ascii="GHEA Grapalat" w:eastAsiaTheme="minorHAnsi" w:hAnsi="GHEA Grapalat" w:cstheme="minorBidi"/>
            <w:sz w:val="18"/>
            <w:szCs w:val="18"/>
          </w:rPr>
          <w:t xml:space="preserve"> </w:t>
        </w:r>
      </w:ins>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3" w:author="Vardan" w:date="2020-06-03T18:36:00Z"/>
          <w:rFonts w:ascii="GHEA Grapalat" w:hAnsi="GHEA Grapalat"/>
          <w:i/>
          <w:sz w:val="22"/>
          <w:szCs w:val="22"/>
        </w:rPr>
      </w:pPr>
      <w:ins w:id="14"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423A3" w:rsidRPr="00F26186" w:rsidRDefault="003D2FE2" w:rsidP="003423A3">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i w:val="0"/>
          <w:sz w:val="22"/>
          <w:szCs w:val="22"/>
        </w:rPr>
        <w:t xml:space="preserve">к Приглашению на </w:t>
      </w:r>
      <w:r w:rsidR="003423A3">
        <w:rPr>
          <w:rFonts w:ascii="GHEA Grapalat" w:hAnsi="GHEA Grapalat"/>
          <w:i w:val="0"/>
          <w:sz w:val="22"/>
          <w:szCs w:val="22"/>
          <w:lang w:val="hy-AM"/>
        </w:rPr>
        <w:t>запрос котировок</w:t>
      </w:r>
      <w:r w:rsidRPr="00B138F3">
        <w:rPr>
          <w:rFonts w:ascii="GHEA Grapalat" w:hAnsi="GHEA Grapalat" w:cs="GHEA Grapalat"/>
          <w:i w:val="0"/>
          <w:sz w:val="22"/>
          <w:szCs w:val="22"/>
        </w:rPr>
        <w:br/>
      </w:r>
      <w:r w:rsidRPr="00B138F3">
        <w:rPr>
          <w:rFonts w:ascii="GHEA Grapalat" w:hAnsi="GHEA Grapalat"/>
          <w:i w:val="0"/>
          <w:sz w:val="22"/>
          <w:szCs w:val="22"/>
        </w:rPr>
        <w:t xml:space="preserve">под кодом </w:t>
      </w:r>
      <w:r w:rsidR="00142A56">
        <w:rPr>
          <w:rFonts w:ascii="GHEA Grapalat" w:hAnsi="GHEA Grapalat"/>
          <w:i w:val="0"/>
          <w:sz w:val="24"/>
          <w:szCs w:val="24"/>
        </w:rPr>
        <w:t>ShMAH-GHAPDzB-25/03</w:t>
      </w:r>
    </w:p>
    <w:p w:rsidR="003D2FE2" w:rsidRPr="00B138F3" w:rsidRDefault="003D2FE2" w:rsidP="003423A3">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423A3" w:rsidRPr="00F26186" w:rsidRDefault="00235549" w:rsidP="003423A3">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 xml:space="preserve">к Приглашению на </w:t>
      </w:r>
      <w:r w:rsidR="003423A3">
        <w:rPr>
          <w:rFonts w:ascii="GHEA Grapalat" w:hAnsi="GHEA Grapalat"/>
          <w:b/>
          <w:sz w:val="24"/>
          <w:szCs w:val="24"/>
          <w:lang w:val="hy-AM"/>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42A56">
        <w:rPr>
          <w:rFonts w:ascii="GHEA Grapalat" w:hAnsi="GHEA Grapalat"/>
          <w:i w:val="0"/>
          <w:sz w:val="24"/>
          <w:szCs w:val="24"/>
        </w:rPr>
        <w:t>ShMAH-GHAPDzB-25/03</w:t>
      </w:r>
      <w:r w:rsidR="003423A3" w:rsidRPr="00F26186">
        <w:rPr>
          <w:rFonts w:ascii="GHEA Grapalat" w:hAnsi="GHEA Grapalat"/>
          <w:i w:val="0"/>
          <w:sz w:val="24"/>
          <w:szCs w:val="24"/>
        </w:rPr>
        <w:t xml:space="preserve"> </w:t>
      </w:r>
    </w:p>
    <w:p w:rsidR="00235549" w:rsidRPr="00B138F3" w:rsidRDefault="00235549" w:rsidP="00235549">
      <w:pPr>
        <w:pStyle w:val="31"/>
        <w:widowControl w:val="0"/>
        <w:spacing w:after="160" w:line="240" w:lineRule="auto"/>
        <w:jc w:val="right"/>
        <w:rPr>
          <w:rFonts w:ascii="GHEA Grapalat" w:hAnsi="GHEA Grapalat" w:cs="Arial"/>
          <w:b/>
          <w:sz w:val="24"/>
          <w:szCs w:val="24"/>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A214C" w:rsidRPr="00275C09" w:rsidRDefault="005B3A59" w:rsidP="00275C0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000A214C" w:rsidRPr="00B138F3">
        <w:rPr>
          <w:rFonts w:ascii="GHEA Grapalat" w:hAnsi="GHEA Grapalat"/>
          <w:i/>
        </w:rPr>
        <w:t>Приложение № 5.1</w:t>
      </w:r>
    </w:p>
    <w:p w:rsidR="003423A3" w:rsidRPr="00F26186" w:rsidRDefault="000A214C" w:rsidP="003423A3">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i w:val="0"/>
        </w:rPr>
        <w:t xml:space="preserve">к Приглашению на </w:t>
      </w:r>
      <w:r w:rsidR="003423A3">
        <w:rPr>
          <w:rFonts w:ascii="GHEA Grapalat" w:hAnsi="GHEA Grapalat"/>
          <w:i w:val="0"/>
          <w:lang w:val="hy-AM"/>
        </w:rPr>
        <w:t>запрос котировок</w:t>
      </w:r>
      <w:r w:rsidRPr="00B138F3">
        <w:rPr>
          <w:rFonts w:ascii="GHEA Grapalat" w:hAnsi="GHEA Grapalat"/>
          <w:i w:val="0"/>
        </w:rPr>
        <w:br/>
        <w:t xml:space="preserve">под кодом </w:t>
      </w:r>
      <w:r w:rsidR="00E3200C">
        <w:rPr>
          <w:rFonts w:ascii="GHEA Grapalat" w:hAnsi="GHEA Grapalat"/>
          <w:i w:val="0"/>
          <w:sz w:val="24"/>
          <w:szCs w:val="24"/>
        </w:rPr>
        <w:t>ShMAH-GHAPDzB-25/03</w:t>
      </w:r>
      <w:r w:rsidR="003423A3" w:rsidRPr="00F26186">
        <w:rPr>
          <w:rFonts w:ascii="GHEA Grapalat" w:hAnsi="GHEA Grapalat"/>
          <w:i w:val="0"/>
          <w:sz w:val="24"/>
          <w:szCs w:val="24"/>
        </w:rPr>
        <w:t xml:space="preserve"> </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14DBA" w:rsidRPr="00F26186" w:rsidRDefault="007D0798" w:rsidP="00714DBA">
      <w:pPr>
        <w:pStyle w:val="a3"/>
        <w:widowControl w:val="0"/>
        <w:spacing w:after="160" w:line="240" w:lineRule="auto"/>
        <w:ind w:firstLine="0"/>
        <w:jc w:val="center"/>
        <w:rPr>
          <w:rFonts w:ascii="GHEA Grapalat" w:hAnsi="GHEA Grapalat"/>
          <w:i w:val="0"/>
          <w:sz w:val="24"/>
          <w:szCs w:val="24"/>
        </w:rPr>
      </w:pPr>
      <w:r w:rsidRPr="00742B79">
        <w:rPr>
          <w:rFonts w:ascii="GHEA Grapalat" w:hAnsi="GHEA Grapalat"/>
          <w:b/>
          <w:sz w:val="24"/>
          <w:szCs w:val="24"/>
        </w:rPr>
        <w:t xml:space="preserve">к Приглашению под кодом </w:t>
      </w:r>
      <w:r w:rsidR="00E3200C">
        <w:rPr>
          <w:rFonts w:ascii="GHEA Grapalat" w:hAnsi="GHEA Grapalat"/>
          <w:i w:val="0"/>
          <w:sz w:val="24"/>
          <w:szCs w:val="24"/>
        </w:rPr>
        <w:t>ShMAH-GHAPDzB-25/03</w:t>
      </w:r>
      <w:r w:rsidR="00714DBA" w:rsidRPr="00F26186">
        <w:rPr>
          <w:rFonts w:ascii="GHEA Grapalat" w:hAnsi="GHEA Grapalat"/>
          <w:i w:val="0"/>
          <w:sz w:val="24"/>
          <w:szCs w:val="24"/>
        </w:rPr>
        <w:t xml:space="preserve"> </w:t>
      </w:r>
    </w:p>
    <w:p w:rsidR="007D0798" w:rsidRPr="00742B79" w:rsidRDefault="007D0798" w:rsidP="00714DBA">
      <w:pPr>
        <w:pStyle w:val="31"/>
        <w:widowControl w:val="0"/>
        <w:spacing w:after="160" w:line="240" w:lineRule="auto"/>
        <w:jc w:val="right"/>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4"/>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5"/>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6"/>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w:t>
      </w:r>
      <w:r w:rsidRPr="00DF13E4">
        <w:rPr>
          <w:rFonts w:ascii="GHEA Grapalat" w:hAnsi="GHEA Grapalat"/>
        </w:rPr>
        <w:lastRenderedPageBreak/>
        <w:t xml:space="preserve">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9F3DC7">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7"/>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8"/>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F3DC7">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9"/>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w:t>
      </w:r>
      <w:r w:rsidR="000001D8" w:rsidRPr="000001D8">
        <w:rPr>
          <w:rFonts w:ascii="GHEA Grapalat" w:hAnsi="GHEA Grapalat"/>
          <w:color w:val="000000" w:themeColor="text1"/>
        </w:rPr>
        <w:lastRenderedPageBreak/>
        <w:t>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af6"/>
          <w:rFonts w:ascii="GHEA Grapalat" w:hAnsi="GHEA Grapalat"/>
        </w:rPr>
        <w:footnoteReference w:customMarkFollows="1" w:id="30"/>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F978E3">
        <w:rPr>
          <w:rFonts w:ascii="GHEA Grapalat" w:hAnsi="GHEA Grapalat"/>
        </w:rPr>
        <w:t>ShMAH-GHAPDzB-25</w:t>
      </w:r>
      <w:r w:rsidR="003A2590">
        <w:rPr>
          <w:rFonts w:ascii="GHEA Grapalat" w:hAnsi="GHEA Grapalat"/>
        </w:rPr>
        <w:t>/0</w:t>
      </w:r>
      <w:r w:rsidR="00F978E3">
        <w:rPr>
          <w:rFonts w:ascii="GHEA Grapalat" w:hAnsi="GHEA Grapalat"/>
        </w:rPr>
        <w:t>3</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1D3E7F">
        <w:rPr>
          <w:rFonts w:ascii="GHEA Grapalat" w:hAnsi="GHEA Grapalat"/>
          <w:i/>
          <w:lang w:val="hy-AM"/>
        </w:rPr>
        <w:t>25</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2"/>
              <w:t>**</w:t>
            </w:r>
          </w:p>
        </w:tc>
      </w:tr>
      <w:tr w:rsidR="00BB28C8" w:rsidRPr="00F8360E" w:rsidTr="003D2146">
        <w:trPr>
          <w:jc w:val="center"/>
        </w:trPr>
        <w:tc>
          <w:tcPr>
            <w:tcW w:w="1765" w:type="dxa"/>
          </w:tcPr>
          <w:p w:rsidR="003A2590" w:rsidRPr="00F26186" w:rsidRDefault="003A2590" w:rsidP="003A2590">
            <w:pPr>
              <w:pStyle w:val="af4"/>
              <w:rPr>
                <w:rFonts w:ascii="GHEA Grapalat" w:hAnsi="GHEA Grapalat"/>
                <w:lang w:val="hy-AM"/>
              </w:rPr>
            </w:pPr>
            <w:r w:rsidRPr="00F26186">
              <w:rPr>
                <w:rFonts w:ascii="GHEA Grapalat" w:hAnsi="GHEA Grapalat"/>
                <w:lang w:val="hy-AM"/>
              </w:rPr>
              <w:t>09411710</w:t>
            </w:r>
          </w:p>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3A2590" w:rsidRDefault="003A2590" w:rsidP="003A2590">
            <w:pPr>
              <w:widowControl w:val="0"/>
              <w:rPr>
                <w:rStyle w:val="jlqj4b"/>
                <w:rFonts w:ascii="GHEA Grapalat" w:hAnsi="GHEA Grapalat"/>
              </w:rPr>
            </w:pPr>
            <w:r>
              <w:rPr>
                <w:rStyle w:val="jlqj4b"/>
                <w:rFonts w:ascii="GHEA Grapalat" w:hAnsi="GHEA Grapalat"/>
              </w:rPr>
              <w:t>Сжатый</w:t>
            </w:r>
          </w:p>
          <w:p w:rsidR="00BB28C8" w:rsidRPr="00F8360E" w:rsidRDefault="003A2590" w:rsidP="003A2590">
            <w:pPr>
              <w:widowControl w:val="0"/>
              <w:spacing w:after="120"/>
              <w:ind w:firstLine="567"/>
              <w:jc w:val="center"/>
              <w:rPr>
                <w:rFonts w:ascii="GHEA Grapalat" w:hAnsi="GHEA Grapalat"/>
                <w:sz w:val="16"/>
                <w:szCs w:val="16"/>
              </w:rPr>
            </w:pPr>
            <w:r w:rsidRPr="00F26186">
              <w:rPr>
                <w:rStyle w:val="jlqj4b"/>
                <w:rFonts w:ascii="GHEA Grapalat" w:hAnsi="GHEA Grapalat"/>
              </w:rPr>
              <w:t>натуральный газ</w:t>
            </w:r>
          </w:p>
        </w:tc>
        <w:tc>
          <w:tcPr>
            <w:tcW w:w="1134" w:type="dxa"/>
          </w:tcPr>
          <w:p w:rsidR="00BB28C8" w:rsidRPr="00F8360E" w:rsidRDefault="003A2590" w:rsidP="003D2146">
            <w:pPr>
              <w:widowControl w:val="0"/>
              <w:spacing w:after="120"/>
              <w:ind w:firstLine="567"/>
              <w:jc w:val="center"/>
              <w:rPr>
                <w:rFonts w:ascii="GHEA Grapalat" w:hAnsi="GHEA Grapalat"/>
                <w:sz w:val="16"/>
                <w:szCs w:val="16"/>
              </w:rPr>
            </w:pPr>
            <w:r w:rsidRPr="00F26186">
              <w:rPr>
                <w:rStyle w:val="jlqj4b"/>
                <w:rFonts w:ascii="GHEA Grapalat" w:hAnsi="GHEA Grapalat"/>
              </w:rPr>
              <w:t xml:space="preserve">Сжатый природный газ, получаемый в результате нескольких стадий последовательной переработки газа в </w:t>
            </w:r>
            <w:r w:rsidRPr="00F26186">
              <w:rPr>
                <w:rStyle w:val="jlqj4b"/>
                <w:rFonts w:ascii="GHEA Grapalat" w:hAnsi="GHEA Grapalat"/>
              </w:rPr>
              <w:lastRenderedPageBreak/>
              <w:t>технологических процессах CNG: очистка смеси, удаление влаги и других загрязнений, не требующая изменения состава компонентов. Избыточное давление сжатого природного газа топлива при наполнении баллонов должно соответствовать техническим условиям газовых баллоно</w:t>
            </w:r>
            <w:r w:rsidRPr="00F26186">
              <w:rPr>
                <w:rStyle w:val="jlqj4b"/>
                <w:rFonts w:ascii="GHEA Grapalat" w:hAnsi="GHEA Grapalat"/>
              </w:rPr>
              <w:lastRenderedPageBreak/>
              <w:t>в многоразового использования для КПГ и не должно превышать предельное давление 19,6 МПа;</w:t>
            </w:r>
          </w:p>
        </w:tc>
        <w:tc>
          <w:tcPr>
            <w:tcW w:w="992" w:type="dxa"/>
          </w:tcPr>
          <w:p w:rsidR="00BB28C8" w:rsidRPr="003A2590" w:rsidRDefault="003A2590" w:rsidP="003A2590">
            <w:pPr>
              <w:widowControl w:val="0"/>
              <w:spacing w:after="120"/>
              <w:rPr>
                <w:rFonts w:ascii="GHEA Grapalat" w:hAnsi="GHEA Grapalat"/>
                <w:sz w:val="16"/>
                <w:szCs w:val="16"/>
                <w:lang w:val="hy-AM"/>
              </w:rPr>
            </w:pPr>
            <w:r>
              <w:rPr>
                <w:rFonts w:ascii="GHEA Grapalat" w:hAnsi="GHEA Grapalat"/>
                <w:sz w:val="16"/>
                <w:szCs w:val="16"/>
                <w:lang w:val="hy-AM"/>
              </w:rPr>
              <w:lastRenderedPageBreak/>
              <w:t>кг</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978E3" w:rsidRDefault="00F978E3" w:rsidP="003A2590">
            <w:pPr>
              <w:widowControl w:val="0"/>
              <w:spacing w:after="120"/>
              <w:rPr>
                <w:rFonts w:ascii="GHEA Grapalat" w:hAnsi="GHEA Grapalat"/>
                <w:sz w:val="16"/>
                <w:szCs w:val="16"/>
              </w:rPr>
            </w:pPr>
            <w:r>
              <w:rPr>
                <w:rFonts w:ascii="GHEA Grapalat" w:hAnsi="GHEA Grapalat"/>
                <w:sz w:val="16"/>
                <w:szCs w:val="16"/>
              </w:rPr>
              <w:t>12150000</w:t>
            </w:r>
          </w:p>
        </w:tc>
        <w:tc>
          <w:tcPr>
            <w:tcW w:w="924" w:type="dxa"/>
          </w:tcPr>
          <w:p w:rsidR="00BB28C8" w:rsidRPr="00F978E3" w:rsidRDefault="00F978E3" w:rsidP="003A2590">
            <w:pPr>
              <w:widowControl w:val="0"/>
              <w:spacing w:after="120"/>
              <w:rPr>
                <w:rFonts w:ascii="GHEA Grapalat" w:hAnsi="GHEA Grapalat"/>
                <w:sz w:val="16"/>
                <w:szCs w:val="16"/>
              </w:rPr>
            </w:pPr>
            <w:r>
              <w:rPr>
                <w:rFonts w:ascii="GHEA Grapalat" w:hAnsi="GHEA Grapalat"/>
                <w:sz w:val="16"/>
                <w:szCs w:val="16"/>
              </w:rPr>
              <w:t>4500</w:t>
            </w:r>
          </w:p>
        </w:tc>
        <w:tc>
          <w:tcPr>
            <w:tcW w:w="890" w:type="dxa"/>
          </w:tcPr>
          <w:p w:rsidR="00BB28C8" w:rsidRPr="003A2590" w:rsidRDefault="003A2590" w:rsidP="003A2590">
            <w:pPr>
              <w:widowControl w:val="0"/>
              <w:spacing w:after="120"/>
              <w:rPr>
                <w:rFonts w:ascii="GHEA Grapalat" w:hAnsi="GHEA Grapalat"/>
                <w:sz w:val="16"/>
                <w:szCs w:val="16"/>
                <w:lang w:val="hy-AM"/>
              </w:rPr>
            </w:pPr>
            <w:r>
              <w:rPr>
                <w:rFonts w:ascii="GHEA Grapalat" w:hAnsi="GHEA Grapalat"/>
                <w:sz w:val="16"/>
                <w:szCs w:val="16"/>
                <w:lang w:val="hy-AM"/>
              </w:rPr>
              <w:t>Село. Амасиа</w:t>
            </w:r>
          </w:p>
        </w:tc>
        <w:tc>
          <w:tcPr>
            <w:tcW w:w="851" w:type="dxa"/>
          </w:tcPr>
          <w:p w:rsidR="00BB28C8" w:rsidRDefault="00B43EE8" w:rsidP="00B43EE8">
            <w:pPr>
              <w:widowControl w:val="0"/>
              <w:spacing w:after="120"/>
              <w:rPr>
                <w:rFonts w:ascii="GHEA Grapalat" w:hAnsi="GHEA Grapalat"/>
                <w:sz w:val="16"/>
                <w:szCs w:val="16"/>
              </w:rPr>
            </w:pPr>
            <w:r>
              <w:rPr>
                <w:rFonts w:ascii="GHEA Grapalat" w:hAnsi="GHEA Grapalat"/>
                <w:sz w:val="16"/>
                <w:szCs w:val="16"/>
                <w:lang w:val="hy-AM"/>
              </w:rPr>
              <w:t>30-</w:t>
            </w:r>
            <w:r>
              <w:rPr>
                <w:rFonts w:ascii="GHEA Grapalat" w:hAnsi="GHEA Grapalat"/>
                <w:sz w:val="16"/>
                <w:szCs w:val="16"/>
              </w:rPr>
              <w:t>ого</w:t>
            </w:r>
          </w:p>
          <w:p w:rsidR="00B43EE8" w:rsidRPr="00B43EE8" w:rsidRDefault="00B43EE8" w:rsidP="00B43EE8">
            <w:pPr>
              <w:widowControl w:val="0"/>
              <w:spacing w:after="120"/>
              <w:rPr>
                <w:rFonts w:ascii="GHEA Grapalat" w:hAnsi="GHEA Grapalat"/>
                <w:sz w:val="16"/>
                <w:szCs w:val="16"/>
              </w:rPr>
            </w:pPr>
            <w:r>
              <w:rPr>
                <w:rFonts w:ascii="GHEA Grapalat" w:hAnsi="GHEA Grapalat"/>
                <w:sz w:val="16"/>
                <w:szCs w:val="16"/>
              </w:rPr>
              <w:t>апреля</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3A2590" w:rsidRDefault="00BB28C8" w:rsidP="003D2146">
            <w:pPr>
              <w:widowControl w:val="0"/>
              <w:ind w:left="34"/>
              <w:jc w:val="center"/>
              <w:rPr>
                <w:rFonts w:ascii="GHEA Grapalat" w:hAnsi="GHEA Grapalat"/>
              </w:rPr>
            </w:pPr>
            <w:r w:rsidRPr="003A2590">
              <w:rPr>
                <w:rFonts w:ascii="GHEA Grapalat" w:hAnsi="GHEA Grapalat"/>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3A2590" w:rsidRDefault="00BB28C8" w:rsidP="003D2146">
            <w:pPr>
              <w:widowControl w:val="0"/>
              <w:ind w:left="34"/>
              <w:jc w:val="center"/>
              <w:rPr>
                <w:rFonts w:ascii="GHEA Grapalat" w:hAnsi="GHEA Grapalat"/>
              </w:rPr>
            </w:pPr>
            <w:r w:rsidRPr="003A2590">
              <w:rPr>
                <w:rFonts w:ascii="GHEA Grapalat" w:hAnsi="GHEA Grapalat"/>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3E4D9D">
        <w:rPr>
          <w:rFonts w:ascii="GHEA Grapalat" w:hAnsi="GHEA Grapalat"/>
        </w:rPr>
        <w:t>ShMAH-GHAPDzB-25</w:t>
      </w:r>
      <w:r w:rsidR="003A2590">
        <w:rPr>
          <w:rFonts w:ascii="GHEA Grapalat" w:hAnsi="GHEA Grapalat"/>
        </w:rPr>
        <w:t>/0</w:t>
      </w:r>
      <w:r w:rsidR="003E4D9D">
        <w:rPr>
          <w:rFonts w:ascii="GHEA Grapalat" w:hAnsi="GHEA Grapalat"/>
        </w:rPr>
        <w:t>3</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3E4D9D">
        <w:rPr>
          <w:rFonts w:ascii="GHEA Grapalat" w:hAnsi="GHEA Grapalat"/>
          <w:i/>
          <w:lang w:val="hy-AM"/>
        </w:rPr>
        <w:t>2</w:t>
      </w:r>
      <w:r w:rsidR="003E4D9D">
        <w:rPr>
          <w:rFonts w:ascii="GHEA Grapalat" w:hAnsi="GHEA Grapalat"/>
          <w:i/>
        </w:rPr>
        <w:t>5</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045EB2">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3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3A2590"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3A2590" w:rsidRDefault="003A2590"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92" w:type="dxa"/>
            <w:vAlign w:val="center"/>
          </w:tcPr>
          <w:p w:rsidR="003A2590" w:rsidRPr="00F26186" w:rsidRDefault="003A2590" w:rsidP="003A2590">
            <w:pPr>
              <w:pStyle w:val="af4"/>
              <w:rPr>
                <w:rFonts w:ascii="GHEA Grapalat" w:hAnsi="GHEA Grapalat"/>
                <w:lang w:val="hy-AM"/>
              </w:rPr>
            </w:pPr>
            <w:r w:rsidRPr="00F26186">
              <w:rPr>
                <w:rFonts w:ascii="GHEA Grapalat" w:hAnsi="GHEA Grapalat"/>
                <w:lang w:val="hy-AM"/>
              </w:rPr>
              <w:t>09411710</w:t>
            </w:r>
          </w:p>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3A2590" w:rsidRDefault="003A2590" w:rsidP="003A2590">
            <w:pPr>
              <w:widowControl w:val="0"/>
              <w:rPr>
                <w:rStyle w:val="jlqj4b"/>
                <w:rFonts w:ascii="GHEA Grapalat" w:hAnsi="GHEA Grapalat"/>
              </w:rPr>
            </w:pPr>
            <w:r>
              <w:rPr>
                <w:rStyle w:val="jlqj4b"/>
                <w:rFonts w:ascii="GHEA Grapalat" w:hAnsi="GHEA Grapalat"/>
              </w:rPr>
              <w:t>Сжатый</w:t>
            </w:r>
          </w:p>
          <w:p w:rsidR="00BB28C8" w:rsidRPr="00D25446" w:rsidRDefault="003A2590" w:rsidP="003A2590">
            <w:pPr>
              <w:widowControl w:val="0"/>
              <w:spacing w:after="120"/>
              <w:ind w:left="-43"/>
              <w:jc w:val="center"/>
              <w:rPr>
                <w:rFonts w:ascii="GHEA Grapalat" w:hAnsi="GHEA Grapalat"/>
                <w:sz w:val="16"/>
                <w:szCs w:val="16"/>
              </w:rPr>
            </w:pPr>
            <w:r w:rsidRPr="00F26186">
              <w:rPr>
                <w:rStyle w:val="jlqj4b"/>
                <w:rFonts w:ascii="GHEA Grapalat" w:hAnsi="GHEA Grapalat"/>
              </w:rPr>
              <w:t>натуральный газ</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 </w:t>
            </w:r>
            <w:r w:rsidR="00F978E3">
              <w:rPr>
                <w:rFonts w:ascii="GHEA Grapalat" w:hAnsi="GHEA Grapalat"/>
                <w:sz w:val="16"/>
                <w:szCs w:val="16"/>
              </w:rPr>
              <w:t>25</w:t>
            </w:r>
            <w:r w:rsidRPr="00D25446">
              <w:rPr>
                <w:rFonts w:ascii="GHEA Grapalat" w:hAnsi="GHEA Grapalat"/>
                <w:sz w:val="16"/>
                <w:szCs w:val="16"/>
              </w:rPr>
              <w:t>%</w:t>
            </w:r>
          </w:p>
        </w:tc>
        <w:tc>
          <w:tcPr>
            <w:tcW w:w="719" w:type="dxa"/>
            <w:vAlign w:val="center"/>
          </w:tcPr>
          <w:p w:rsidR="00BB28C8" w:rsidRPr="00D25446" w:rsidRDefault="00F978E3" w:rsidP="003A2590">
            <w:pPr>
              <w:widowControl w:val="0"/>
              <w:spacing w:after="120"/>
              <w:ind w:left="-43"/>
              <w:rPr>
                <w:rFonts w:ascii="GHEA Grapalat" w:hAnsi="GHEA Grapalat"/>
                <w:sz w:val="16"/>
                <w:szCs w:val="16"/>
              </w:rPr>
            </w:pPr>
            <w:r>
              <w:rPr>
                <w:rFonts w:ascii="GHEA Grapalat" w:hAnsi="GHEA Grapalat"/>
                <w:sz w:val="16"/>
                <w:szCs w:val="16"/>
              </w:rPr>
              <w:t>50</w:t>
            </w:r>
            <w:r w:rsidR="00BB28C8" w:rsidRPr="00D25446">
              <w:rPr>
                <w:rFonts w:ascii="GHEA Grapalat" w:hAnsi="GHEA Grapalat"/>
                <w:sz w:val="16"/>
                <w:szCs w:val="16"/>
              </w:rPr>
              <w:t xml:space="preserve"> %</w:t>
            </w:r>
          </w:p>
        </w:tc>
        <w:tc>
          <w:tcPr>
            <w:tcW w:w="514" w:type="dxa"/>
            <w:vAlign w:val="center"/>
          </w:tcPr>
          <w:p w:rsidR="00BB28C8" w:rsidRPr="00D25446" w:rsidRDefault="00F978E3" w:rsidP="003A2590">
            <w:pPr>
              <w:widowControl w:val="0"/>
              <w:spacing w:after="120"/>
              <w:ind w:left="-43"/>
              <w:rPr>
                <w:rFonts w:ascii="GHEA Grapalat" w:hAnsi="GHEA Grapalat" w:cs="Arial"/>
                <w:sz w:val="16"/>
                <w:szCs w:val="16"/>
              </w:rPr>
            </w:pPr>
            <w:r>
              <w:rPr>
                <w:rFonts w:ascii="GHEA Grapalat" w:hAnsi="GHEA Grapalat"/>
                <w:sz w:val="16"/>
                <w:szCs w:val="16"/>
              </w:rPr>
              <w:t>75</w:t>
            </w:r>
            <w:r w:rsidR="00BB28C8" w:rsidRPr="00D25446">
              <w:rPr>
                <w:rFonts w:ascii="GHEA Grapalat" w:hAnsi="GHEA Grapalat"/>
                <w:sz w:val="16"/>
                <w:szCs w:val="16"/>
              </w:rPr>
              <w:t xml:space="preserve"> %</w:t>
            </w:r>
          </w:p>
        </w:tc>
        <w:tc>
          <w:tcPr>
            <w:tcW w:w="628" w:type="dxa"/>
            <w:vAlign w:val="center"/>
          </w:tcPr>
          <w:p w:rsidR="00BB28C8" w:rsidRPr="00D25446" w:rsidRDefault="00F978E3" w:rsidP="003A2590">
            <w:pPr>
              <w:widowControl w:val="0"/>
              <w:spacing w:after="120"/>
              <w:ind w:left="-43"/>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3A2590" w:rsidP="003D2146">
            <w:pPr>
              <w:widowControl w:val="0"/>
              <w:spacing w:after="120"/>
              <w:ind w:left="-43"/>
              <w:jc w:val="center"/>
              <w:rPr>
                <w:rFonts w:ascii="GHEA Grapalat" w:hAnsi="GHEA Grapalat"/>
                <w:b/>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r>
    </w:tbl>
    <w:p w:rsidR="00BB28C8" w:rsidRPr="003A2590"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3A2590" w:rsidRDefault="00BB28C8" w:rsidP="003D2146">
            <w:pPr>
              <w:widowControl w:val="0"/>
              <w:jc w:val="center"/>
              <w:rPr>
                <w:rFonts w:ascii="GHEA Grapalat" w:hAnsi="GHEA Grapalat"/>
              </w:rPr>
            </w:pPr>
            <w:r w:rsidRPr="003A2590">
              <w:rPr>
                <w:rFonts w:ascii="GHEA Grapalat" w:hAnsi="GHEA Grapalat"/>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3A2590" w:rsidRDefault="00BB28C8" w:rsidP="003D2146">
            <w:pPr>
              <w:widowControl w:val="0"/>
              <w:jc w:val="center"/>
              <w:rPr>
                <w:rFonts w:ascii="GHEA Grapalat" w:hAnsi="GHEA Grapalat"/>
              </w:rPr>
            </w:pPr>
            <w:r w:rsidRPr="003A2590">
              <w:rPr>
                <w:rFonts w:ascii="GHEA Grapalat" w:hAnsi="GHEA Grapalat"/>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Default="00BB28C8" w:rsidP="00BB28C8">
      <w:pPr>
        <w:rPr>
          <w:rFonts w:ascii="GHEA Grapalat" w:hAnsi="GHEA Grapalat" w:cs="Sylfaen"/>
          <w:b/>
        </w:rPr>
      </w:pPr>
      <w:r>
        <w:rPr>
          <w:rFonts w:ascii="GHEA Grapalat" w:hAnsi="GHEA Grapalat" w:cs="Sylfaen"/>
          <w:b/>
        </w:rPr>
        <w:lastRenderedPageBreak/>
        <w:br w:type="page"/>
      </w:r>
      <w:bookmarkStart w:id="17" w:name="_GoBack"/>
      <w:bookmarkEnd w:id="17"/>
    </w:p>
    <w:sectPr w:rsidR="00BB28C8" w:rsidSect="007E42C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52E" w:rsidRDefault="00BA052E">
      <w:r>
        <w:separator/>
      </w:r>
    </w:p>
  </w:endnote>
  <w:endnote w:type="continuationSeparator" w:id="0">
    <w:p w:rsidR="00BA052E" w:rsidRDefault="00BA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E42CA" w:rsidRPr="003E450C" w:rsidRDefault="007E42C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52F54">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52E" w:rsidRDefault="00BA052E">
      <w:r>
        <w:separator/>
      </w:r>
    </w:p>
  </w:footnote>
  <w:footnote w:type="continuationSeparator" w:id="0">
    <w:p w:rsidR="00BA052E" w:rsidRDefault="00BA052E">
      <w:r>
        <w:continuationSeparator/>
      </w:r>
    </w:p>
  </w:footnote>
  <w:footnote w:id="1">
    <w:p w:rsidR="007E42CA" w:rsidRPr="004A1FA6" w:rsidRDefault="007E42CA" w:rsidP="00256290">
      <w:pPr>
        <w:pStyle w:val="af2"/>
        <w:jc w:val="both"/>
        <w:rPr>
          <w:rFonts w:ascii="Calibri" w:hAnsi="Calibr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E42CA" w:rsidRPr="00793343" w:rsidRDefault="007E42CA"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7E42CA" w:rsidRPr="008842CE" w:rsidRDefault="007E42C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7E42CA" w:rsidRPr="00803069" w:rsidRDefault="007E42C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7E42CA" w:rsidRPr="00803069" w:rsidDel="0014408D" w:rsidRDefault="007E42CA"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7E42CA" w:rsidRPr="00803069" w:rsidRDefault="007E42CA"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7E42CA" w:rsidRPr="00803069" w:rsidRDefault="007E42CA"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7E42CA" w:rsidRPr="00D3436F" w:rsidRDefault="007E42CA"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7E42CA" w:rsidRPr="008842CE" w:rsidRDefault="007E42CA" w:rsidP="001831C4">
      <w:pPr>
        <w:pStyle w:val="af2"/>
        <w:widowControl w:val="0"/>
        <w:jc w:val="both"/>
        <w:rPr>
          <w:rFonts w:ascii="GHEA Grapalat" w:hAnsi="GHEA Grapalat"/>
          <w:lang w:val="af-ZA"/>
        </w:rPr>
      </w:pPr>
    </w:p>
    <w:p w:rsidR="007E42CA" w:rsidRPr="008842CE" w:rsidRDefault="007E42CA" w:rsidP="008842CE">
      <w:pPr>
        <w:pStyle w:val="af2"/>
        <w:widowControl w:val="0"/>
        <w:jc w:val="both"/>
        <w:rPr>
          <w:rFonts w:ascii="GHEA Grapalat" w:hAnsi="GHEA Grapalat"/>
          <w:lang w:val="af-ZA"/>
        </w:rPr>
      </w:pPr>
    </w:p>
  </w:footnote>
  <w:footnote w:id="5">
    <w:p w:rsidR="007E42CA" w:rsidRPr="00CD6B60" w:rsidRDefault="007E42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E42CA" w:rsidRPr="00CD6B60" w:rsidRDefault="007E42C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42CA" w:rsidRPr="002E4BC5" w:rsidRDefault="007E42C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42CA" w:rsidRPr="003F2273" w:rsidRDefault="007E42C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6">
    <w:p w:rsidR="007E42CA" w:rsidRDefault="007E42C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E42CA" w:rsidRPr="00831D6D" w:rsidRDefault="007E42C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7E42CA" w:rsidRPr="00831D6D" w:rsidRDefault="007E42CA"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7">
    <w:p w:rsidR="007E42CA" w:rsidRPr="00C24DBE" w:rsidRDefault="007E42CA"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7E42CA" w:rsidRPr="00365501" w:rsidRDefault="007E42CA" w:rsidP="00AF1F59">
      <w:pPr>
        <w:pStyle w:val="af2"/>
        <w:jc w:val="both"/>
        <w:rPr>
          <w:rFonts w:asciiTheme="minorHAnsi" w:hAnsiTheme="minorHAnsi"/>
        </w:rPr>
      </w:pPr>
    </w:p>
    <w:p w:rsidR="007E42CA" w:rsidRPr="00D3436F" w:rsidRDefault="007E42C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E42CA" w:rsidRPr="000811C1" w:rsidRDefault="007E42CA">
      <w:pPr>
        <w:pStyle w:val="af2"/>
        <w:rPr>
          <w:rFonts w:asciiTheme="minorHAnsi" w:hAnsiTheme="minorHAnsi"/>
        </w:rPr>
      </w:pPr>
    </w:p>
  </w:footnote>
  <w:footnote w:id="8">
    <w:p w:rsidR="007E42CA" w:rsidRPr="00810F23" w:rsidRDefault="007E42C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E42CA" w:rsidRPr="00035859" w:rsidRDefault="007E42CA"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7E42CA" w:rsidRPr="00035859" w:rsidRDefault="007E42CA"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E42CA" w:rsidRPr="00035859" w:rsidRDefault="007E42CA"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7E42CA" w:rsidRPr="000811C1" w:rsidRDefault="007E42CA">
      <w:pPr>
        <w:pStyle w:val="af2"/>
        <w:rPr>
          <w:rFonts w:asciiTheme="minorHAnsi" w:hAnsiTheme="minorHAnsi"/>
        </w:rPr>
      </w:pPr>
    </w:p>
  </w:footnote>
  <w:footnote w:id="10">
    <w:p w:rsidR="007E42CA" w:rsidRPr="00FE2AA4" w:rsidRDefault="007E42C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7E42CA" w:rsidRPr="008842CE" w:rsidRDefault="007E42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42CA" w:rsidRPr="000811C1" w:rsidRDefault="007E42CA">
      <w:pPr>
        <w:pStyle w:val="af2"/>
        <w:rPr>
          <w:lang w:val="af-ZA"/>
        </w:rPr>
      </w:pPr>
    </w:p>
  </w:footnote>
  <w:footnote w:id="12">
    <w:p w:rsidR="007E42CA" w:rsidRPr="00F41D1E" w:rsidRDefault="007E42CA"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E42CA" w:rsidRPr="00F41D1E" w:rsidRDefault="007E42CA"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E42CA" w:rsidRPr="00F41D1E" w:rsidRDefault="007E42CA"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E42CA" w:rsidRPr="00791FCA" w:rsidRDefault="007E42CA" w:rsidP="00C457A7">
      <w:pPr>
        <w:pStyle w:val="af2"/>
        <w:jc w:val="both"/>
        <w:rPr>
          <w:rFonts w:asciiTheme="minorHAnsi" w:hAnsiTheme="minorHAnsi"/>
          <w:i/>
        </w:rPr>
      </w:pPr>
    </w:p>
    <w:p w:rsidR="007E42CA" w:rsidRPr="00D44813" w:rsidRDefault="007E42CA"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7E42CA" w:rsidRPr="00D44813" w:rsidRDefault="007E42CA"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7E42CA" w:rsidRPr="00D44813" w:rsidRDefault="007E42CA"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7E42CA" w:rsidRDefault="007E42CA"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E42CA" w:rsidRPr="00D44813" w:rsidRDefault="007E42CA" w:rsidP="00C457A7">
      <w:pPr>
        <w:pStyle w:val="af2"/>
        <w:jc w:val="both"/>
        <w:rPr>
          <w:rFonts w:asciiTheme="minorHAnsi" w:hAnsiTheme="minorHAnsi"/>
          <w:i/>
        </w:rPr>
      </w:pPr>
    </w:p>
    <w:p w:rsidR="007E42CA" w:rsidRDefault="007E42CA" w:rsidP="00C67FAB">
      <w:pPr>
        <w:pStyle w:val="af2"/>
        <w:jc w:val="both"/>
        <w:rPr>
          <w:rFonts w:asciiTheme="minorHAnsi" w:hAnsiTheme="minorHAnsi"/>
        </w:rPr>
      </w:pPr>
    </w:p>
    <w:p w:rsidR="007E42CA" w:rsidRPr="002B487D" w:rsidRDefault="007E42CA" w:rsidP="00C67FAB">
      <w:pPr>
        <w:pStyle w:val="af2"/>
        <w:jc w:val="both"/>
        <w:rPr>
          <w:ins w:id="5" w:author="Vardan" w:date="2020-06-03T18:23:00Z"/>
          <w:rFonts w:asciiTheme="minorHAnsi" w:hAnsiTheme="minorHAnsi"/>
          <w:i/>
        </w:rPr>
      </w:pPr>
      <w:r w:rsidRPr="002B487D">
        <w:rPr>
          <w:rFonts w:asciiTheme="minorHAnsi" w:hAnsiTheme="minorHAnsi"/>
          <w:i/>
        </w:rPr>
        <w:t>12 Если:</w:t>
      </w:r>
    </w:p>
    <w:p w:rsidR="007E42CA" w:rsidRPr="002B487D" w:rsidRDefault="007E42CA"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E42CA" w:rsidRPr="002B487D" w:rsidRDefault="007E42CA"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E42CA" w:rsidRPr="002B487D" w:rsidRDefault="007E42CA" w:rsidP="00C67FAB">
      <w:pPr>
        <w:pStyle w:val="af2"/>
        <w:jc w:val="both"/>
        <w:rPr>
          <w:rFonts w:asciiTheme="minorHAnsi" w:hAnsiTheme="minorHAnsi"/>
          <w:i/>
        </w:rPr>
      </w:pPr>
    </w:p>
  </w:footnote>
  <w:footnote w:id="13">
    <w:p w:rsidR="007E42CA" w:rsidRPr="002B487D" w:rsidRDefault="007E42CA"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4">
    <w:p w:rsidR="007E42CA" w:rsidRPr="008E4439" w:rsidRDefault="007E42C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E42CA" w:rsidRPr="000811C1" w:rsidRDefault="007E42CA" w:rsidP="0027573B">
      <w:pPr>
        <w:pStyle w:val="af2"/>
        <w:rPr>
          <w:rFonts w:ascii="Sylfaen" w:hAnsi="Sylfaen"/>
          <w:sz w:val="18"/>
          <w:szCs w:val="18"/>
        </w:rPr>
      </w:pPr>
    </w:p>
  </w:footnote>
  <w:footnote w:id="15">
    <w:p w:rsidR="007E42CA" w:rsidRPr="00A31673" w:rsidRDefault="007E42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7E42CA" w:rsidRPr="00900E5A" w:rsidRDefault="007E42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7">
    <w:p w:rsidR="007E42CA" w:rsidRPr="00810F23" w:rsidRDefault="007E42C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E42CA" w:rsidRPr="005F2C25" w:rsidRDefault="007E42CA">
      <w:pPr>
        <w:pStyle w:val="af2"/>
        <w:rPr>
          <w:rFonts w:ascii="Times New Roman" w:hAnsi="Times New Roman"/>
        </w:rPr>
      </w:pPr>
    </w:p>
  </w:footnote>
  <w:footnote w:id="18">
    <w:p w:rsidR="007E42CA" w:rsidRDefault="007E42CA" w:rsidP="006B3E56">
      <w:pPr>
        <w:jc w:val="both"/>
      </w:pPr>
    </w:p>
    <w:p w:rsidR="007E42CA" w:rsidRPr="00FC561F" w:rsidRDefault="007E42CA" w:rsidP="006B3E56">
      <w:pPr>
        <w:jc w:val="both"/>
        <w:rPr>
          <w:rFonts w:ascii="GHEA Grapalat" w:hAnsi="GHEA Grapalat"/>
          <w:i/>
          <w:sz w:val="20"/>
          <w:szCs w:val="20"/>
        </w:rPr>
      </w:pPr>
    </w:p>
    <w:p w:rsidR="007E42CA" w:rsidRDefault="007E42CA"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7E42CA" w:rsidRPr="00E7182E" w:rsidRDefault="007E42CA"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7E42CA" w:rsidRPr="007D41A3" w:rsidRDefault="007E42CA"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E42CA" w:rsidRPr="001849D9" w:rsidRDefault="007E42CA"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7E42CA" w:rsidRPr="001849D9" w:rsidRDefault="007E42CA" w:rsidP="006B3E56">
      <w:pPr>
        <w:pStyle w:val="af2"/>
        <w:rPr>
          <w:rFonts w:asciiTheme="minorHAnsi" w:hAnsiTheme="minorHAnsi"/>
          <w:i/>
          <w:lang w:val="af-ZA"/>
        </w:rPr>
      </w:pPr>
    </w:p>
  </w:footnote>
  <w:footnote w:id="19">
    <w:p w:rsidR="007E42CA" w:rsidRPr="00990559" w:rsidRDefault="007E42C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7E42CA" w:rsidRPr="00D3436F" w:rsidRDefault="007E42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E42CA" w:rsidRPr="00D3436F" w:rsidRDefault="007E42CA">
      <w:pPr>
        <w:pStyle w:val="af2"/>
        <w:rPr>
          <w:lang w:val="es-ES"/>
        </w:rPr>
      </w:pPr>
    </w:p>
  </w:footnote>
  <w:footnote w:id="21">
    <w:p w:rsidR="007E42CA" w:rsidRPr="008842CE" w:rsidRDefault="007E42CA" w:rsidP="003D2FE2">
      <w:pPr>
        <w:pStyle w:val="af2"/>
        <w:jc w:val="both"/>
      </w:pPr>
    </w:p>
  </w:footnote>
  <w:footnote w:id="22">
    <w:p w:rsidR="007E42CA" w:rsidRPr="008842CE" w:rsidRDefault="007E42CA" w:rsidP="000A214C">
      <w:pPr>
        <w:pStyle w:val="af2"/>
        <w:jc w:val="both"/>
      </w:pPr>
    </w:p>
  </w:footnote>
  <w:footnote w:id="23">
    <w:p w:rsidR="007E42CA" w:rsidRPr="008842CE" w:rsidRDefault="007E42CA"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E42CA" w:rsidRPr="00124BE9" w:rsidRDefault="007E42CA"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7E42CA" w:rsidRDefault="007E42CA"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E42CA" w:rsidRPr="00EB336B" w:rsidRDefault="007E42CA"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E42CA" w:rsidRPr="00F21C0D" w:rsidRDefault="007E42CA" w:rsidP="00A45057">
      <w:pPr>
        <w:pStyle w:val="af2"/>
        <w:widowControl w:val="0"/>
        <w:jc w:val="both"/>
        <w:rPr>
          <w:lang w:val="hy-AM"/>
        </w:rPr>
      </w:pPr>
    </w:p>
    <w:p w:rsidR="007E42CA" w:rsidRPr="004D38C0" w:rsidRDefault="007E42CA" w:rsidP="00BB28C8">
      <w:pPr>
        <w:pStyle w:val="af2"/>
      </w:pPr>
    </w:p>
  </w:footnote>
  <w:footnote w:id="26">
    <w:p w:rsidR="007E42CA" w:rsidRPr="00AA52B7" w:rsidRDefault="007E42CA"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E42CA" w:rsidRPr="00552088" w:rsidRDefault="007E42C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42CA" w:rsidRPr="00124BE9" w:rsidRDefault="007E42CA" w:rsidP="00BB28C8">
      <w:pPr>
        <w:pStyle w:val="af2"/>
        <w:widowControl w:val="0"/>
        <w:jc w:val="both"/>
        <w:rPr>
          <w:rFonts w:ascii="GHEA Grapalat" w:hAnsi="GHEA Grapalat"/>
          <w:lang w:val="hy-AM"/>
        </w:rPr>
      </w:pPr>
      <w:r w:rsidRPr="00124BE9">
        <w:rPr>
          <w:rFonts w:ascii="GHEA Grapalat" w:hAnsi="GHEA Grapalat"/>
          <w:i/>
        </w:rPr>
        <w:t>.</w:t>
      </w:r>
    </w:p>
  </w:footnote>
  <w:footnote w:id="27">
    <w:p w:rsidR="007E42CA" w:rsidRPr="00124BE9" w:rsidRDefault="007E42CA"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7E42CA" w:rsidRPr="00124BE9" w:rsidRDefault="007E42CA"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7E42CA" w:rsidRPr="00124BE9" w:rsidRDefault="007E42CA"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7E42CA" w:rsidRPr="00124BE9" w:rsidRDefault="007E42CA"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E42CA" w:rsidRPr="00124BE9" w:rsidRDefault="007E42C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7E42CA" w:rsidRPr="00124BE9" w:rsidRDefault="007E42CA"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2">
    <w:p w:rsidR="007E42CA" w:rsidRPr="00124BE9" w:rsidRDefault="007E42CA"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7E42CA" w:rsidRPr="00124BE9" w:rsidRDefault="007E42CA" w:rsidP="00BB28C8">
      <w:pPr>
        <w:pStyle w:val="af2"/>
        <w:widowControl w:val="0"/>
        <w:jc w:val="both"/>
      </w:pPr>
    </w:p>
  </w:footnote>
  <w:footnote w:id="33">
    <w:p w:rsidR="007E42CA" w:rsidRPr="00124BE9" w:rsidRDefault="007E42C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E42CA" w:rsidRPr="00124BE9" w:rsidRDefault="007E42C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5EB2"/>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6CC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63D"/>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45E8"/>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A5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3E7F"/>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290"/>
    <w:rsid w:val="002563A1"/>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5C09"/>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98C"/>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6C45"/>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3A3"/>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590"/>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D9D"/>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952"/>
    <w:rsid w:val="005B3A59"/>
    <w:rsid w:val="005B4254"/>
    <w:rsid w:val="005B56BF"/>
    <w:rsid w:val="005B5948"/>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4DBA"/>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B89"/>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2CA"/>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2F54"/>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37C"/>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26A2"/>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25B"/>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72"/>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C"/>
    <w:rsid w:val="00A52985"/>
    <w:rsid w:val="00A530B3"/>
    <w:rsid w:val="00A5512C"/>
    <w:rsid w:val="00A55E59"/>
    <w:rsid w:val="00A55FEE"/>
    <w:rsid w:val="00A56536"/>
    <w:rsid w:val="00A572D8"/>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3A2"/>
    <w:rsid w:val="00A7602C"/>
    <w:rsid w:val="00A76200"/>
    <w:rsid w:val="00A766CB"/>
    <w:rsid w:val="00A76C15"/>
    <w:rsid w:val="00A779D8"/>
    <w:rsid w:val="00A80309"/>
    <w:rsid w:val="00A805FF"/>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3EE8"/>
    <w:rsid w:val="00B4489A"/>
    <w:rsid w:val="00B44A67"/>
    <w:rsid w:val="00B44C6D"/>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B3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052E"/>
    <w:rsid w:val="00BA1665"/>
    <w:rsid w:val="00BA17C2"/>
    <w:rsid w:val="00BA1C04"/>
    <w:rsid w:val="00BA20A5"/>
    <w:rsid w:val="00BA251C"/>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09C8"/>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4201"/>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19A"/>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00C"/>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45"/>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8E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B831C"/>
  <w15:docId w15:val="{0139C179-0C5D-4FC4-B17B-80DF421D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jlqj4b">
    <w:name w:val="jlqj4b"/>
    <w:basedOn w:val="a0"/>
    <w:rsid w:val="003A2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9E83C-24F8-4934-97A4-51231DB38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2479</TotalTime>
  <Pages>109</Pages>
  <Words>23113</Words>
  <Characters>131747</Characters>
  <Application>Microsoft Office Word</Application>
  <DocSecurity>0</DocSecurity>
  <Lines>1097</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1627</cp:revision>
  <cp:lastPrinted>2018-02-16T07:12:00Z</cp:lastPrinted>
  <dcterms:created xsi:type="dcterms:W3CDTF">2019-10-28T07:04:00Z</dcterms:created>
  <dcterms:modified xsi:type="dcterms:W3CDTF">2025-01-23T06:18:00Z</dcterms:modified>
</cp:coreProperties>
</file>